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467" w:rsidRPr="00E72467" w:rsidRDefault="00E72467" w:rsidP="00E72467">
      <w:pPr>
        <w:pStyle w:val="a5"/>
        <w:tabs>
          <w:tab w:val="left" w:pos="8040"/>
        </w:tabs>
        <w:spacing w:line="280" w:lineRule="exact"/>
        <w:rPr>
          <w:sz w:val="24"/>
          <w:lang w:eastAsia="zh-CN"/>
        </w:rPr>
      </w:pPr>
      <w:bookmarkStart w:id="0" w:name="OLE_LINK16"/>
      <w:bookmarkStart w:id="1" w:name="_Ref399006623"/>
      <w:bookmarkStart w:id="2" w:name="_Toc92513360"/>
      <w:r w:rsidRPr="00E72467">
        <w:rPr>
          <w:sz w:val="24"/>
          <w:lang w:eastAsia="zh-CN"/>
        </w:rPr>
        <w:t>3GPP TSG-RAN WG4 Meeting # 100-e</w:t>
      </w:r>
      <w:r>
        <w:rPr>
          <w:sz w:val="24"/>
          <w:lang w:eastAsia="zh-CN"/>
        </w:rPr>
        <w:t xml:space="preserve">                             </w:t>
      </w:r>
      <w:r w:rsidRPr="00E72467">
        <w:rPr>
          <w:sz w:val="24"/>
          <w:lang w:eastAsia="zh-CN"/>
        </w:rPr>
        <w:t>R4-211</w:t>
      </w:r>
      <w:r w:rsidR="00DD4355">
        <w:rPr>
          <w:sz w:val="24"/>
          <w:lang w:eastAsia="zh-CN"/>
        </w:rPr>
        <w:t>3376</w:t>
      </w:r>
      <w:bookmarkStart w:id="3" w:name="_GoBack"/>
      <w:bookmarkEnd w:id="3"/>
    </w:p>
    <w:p w:rsidR="00F77DE9" w:rsidRDefault="000E1CE3" w:rsidP="00E72467">
      <w:pPr>
        <w:pStyle w:val="a5"/>
        <w:tabs>
          <w:tab w:val="left" w:pos="8040"/>
        </w:tabs>
        <w:spacing w:line="280" w:lineRule="exact"/>
        <w:rPr>
          <w:sz w:val="24"/>
          <w:lang w:eastAsia="zh-CN"/>
        </w:rPr>
      </w:pPr>
      <w:r>
        <w:rPr>
          <w:sz w:val="24"/>
          <w:lang w:eastAsia="zh-CN"/>
        </w:rPr>
        <w:t>Electronic Meeting, 16– 27 Augu</w:t>
      </w:r>
      <w:r w:rsidR="00E72467" w:rsidRPr="00E72467">
        <w:rPr>
          <w:sz w:val="24"/>
          <w:lang w:eastAsia="zh-CN"/>
        </w:rPr>
        <w:t>st, 2021</w:t>
      </w:r>
    </w:p>
    <w:p w:rsidR="00E72467" w:rsidRPr="00F5615B" w:rsidRDefault="00E72467" w:rsidP="00E72467">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FC6BC3" w:rsidRPr="00FC6BC3">
        <w:rPr>
          <w:rFonts w:ascii="Arial" w:eastAsia="宋体" w:hAnsi="Arial" w:cs="Arial"/>
          <w:sz w:val="22"/>
          <w:lang w:eastAsia="zh-CN"/>
        </w:rPr>
        <w:t>DC_28A-32A_n3A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E72467">
        <w:rPr>
          <w:rFonts w:ascii="Arial" w:eastAsia="宋体" w:hAnsi="Arial" w:cs="Arial"/>
          <w:sz w:val="22"/>
          <w:lang w:eastAsia="zh-CN"/>
        </w:rPr>
        <w:t>8</w:t>
      </w:r>
      <w:r w:rsidRPr="00370E8B">
        <w:rPr>
          <w:rFonts w:ascii="Arial" w:eastAsia="宋体" w:hAnsi="Arial" w:cs="Arial"/>
          <w:sz w:val="22"/>
          <w:lang w:eastAsia="zh-CN"/>
        </w:rPr>
        <w:t>.</w:t>
      </w:r>
      <w:r w:rsidR="00E72467">
        <w:rPr>
          <w:rFonts w:ascii="Arial" w:eastAsia="宋体" w:hAnsi="Arial" w:cs="Arial"/>
          <w:sz w:val="22"/>
          <w:lang w:eastAsia="zh-CN"/>
        </w:rPr>
        <w:t>15</w:t>
      </w:r>
      <w:r w:rsidRPr="00370E8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w:t>
      </w:r>
      <w:r w:rsidR="00BB2205">
        <w:rPr>
          <w:rFonts w:eastAsia="Verdana"/>
          <w:lang w:eastAsia="zh-CN"/>
        </w:rPr>
        <w:t>2</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w:t>
      </w:r>
      <w:r w:rsidR="00BB2205">
        <w:rPr>
          <w:rFonts w:eastAsia="Verdana"/>
          <w:lang w:eastAsia="zh-CN"/>
        </w:rPr>
        <w:t>1371</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5E0E44" w:rsidRDefault="005E0E44" w:rsidP="005E0E44">
      <w:pPr>
        <w:pStyle w:val="2"/>
        <w:numPr>
          <w:ilvl w:val="0"/>
          <w:numId w:val="0"/>
        </w:numPr>
        <w:spacing w:after="240"/>
        <w:rPr>
          <w:ins w:id="4" w:author="Huawei" w:date="2021-07-12T14:54:00Z"/>
          <w:lang w:val="en-US" w:eastAsia="zh-CN"/>
        </w:rPr>
      </w:pPr>
      <w:bookmarkStart w:id="5" w:name="_Toc28349089"/>
      <w:proofErr w:type="gramStart"/>
      <w:ins w:id="6" w:author="Huawei" w:date="2021-07-12T14:54:00Z">
        <w:r>
          <w:t>5.x</w:t>
        </w:r>
        <w:proofErr w:type="gramEnd"/>
        <w:r>
          <w:tab/>
          <w:t>DC_28-32_n3</w:t>
        </w:r>
      </w:ins>
    </w:p>
    <w:p w:rsidR="005E0E44" w:rsidRDefault="005E0E44" w:rsidP="005E0E44">
      <w:pPr>
        <w:pStyle w:val="3"/>
        <w:rPr>
          <w:ins w:id="7" w:author="Huawei" w:date="2021-07-12T14:54:00Z"/>
        </w:rPr>
      </w:pPr>
      <w:proofErr w:type="gramStart"/>
      <w:ins w:id="8" w:author="Huawei" w:date="2021-07-12T14:54:00Z">
        <w:r>
          <w:t>5.x.1</w:t>
        </w:r>
        <w:proofErr w:type="gramEnd"/>
        <w:r>
          <w:tab/>
          <w:t>Configurations for DC</w:t>
        </w:r>
      </w:ins>
    </w:p>
    <w:p w:rsidR="005E0E44" w:rsidRDefault="005E0E44" w:rsidP="005E0E44">
      <w:pPr>
        <w:pStyle w:val="TH"/>
        <w:rPr>
          <w:ins w:id="9" w:author="Huawei" w:date="2021-07-12T14:54:00Z"/>
        </w:rPr>
      </w:pPr>
      <w:ins w:id="10" w:author="Huawei" w:date="2021-07-12T14:54: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5E0E44" w:rsidTr="00D9034C">
        <w:trPr>
          <w:trHeight w:val="288"/>
          <w:tblHeader/>
          <w:jc w:val="center"/>
          <w:ins w:id="11" w:author="Huawei" w:date="2021-07-12T14:54:00Z"/>
        </w:trPr>
        <w:tc>
          <w:tcPr>
            <w:tcW w:w="3256"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keepNext w:val="0"/>
              <w:rPr>
                <w:ins w:id="12" w:author="Huawei" w:date="2021-07-12T14:54:00Z"/>
                <w:lang w:eastAsia="fi-FI"/>
              </w:rPr>
            </w:pPr>
            <w:ins w:id="13" w:author="Huawei" w:date="2021-07-12T14:54:00Z">
              <w:r>
                <w:rPr>
                  <w:lang w:eastAsia="fi-FI"/>
                </w:rPr>
                <w:t>DC</w:t>
              </w:r>
            </w:ins>
          </w:p>
          <w:p w:rsidR="005E0E44" w:rsidRDefault="005E0E44" w:rsidP="00D9034C">
            <w:pPr>
              <w:pStyle w:val="TAH"/>
              <w:keepNext w:val="0"/>
              <w:rPr>
                <w:ins w:id="14" w:author="Huawei" w:date="2021-07-12T14:54:00Z"/>
                <w:lang w:eastAsia="fi-FI"/>
              </w:rPr>
            </w:pPr>
            <w:ins w:id="15" w:author="Huawei" w:date="2021-07-12T14:5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keepNext w:val="0"/>
              <w:rPr>
                <w:ins w:id="16" w:author="Huawei" w:date="2021-07-12T14:54:00Z"/>
                <w:lang w:eastAsia="fi-FI"/>
              </w:rPr>
            </w:pPr>
            <w:ins w:id="17" w:author="Huawei" w:date="2021-07-12T14:54:00Z">
              <w:r>
                <w:rPr>
                  <w:lang w:eastAsia="fi-FI"/>
                </w:rPr>
                <w:t>Uplink configuration</w:t>
              </w:r>
            </w:ins>
          </w:p>
        </w:tc>
      </w:tr>
      <w:tr w:rsidR="005E0E44" w:rsidTr="00D9034C">
        <w:trPr>
          <w:trHeight w:val="288"/>
          <w:jc w:val="center"/>
          <w:ins w:id="18" w:author="Huawei" w:date="2021-07-12T14:5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5E0E44" w:rsidRDefault="005E0E44" w:rsidP="00D9034C">
            <w:pPr>
              <w:pStyle w:val="TAC"/>
              <w:rPr>
                <w:ins w:id="19" w:author="Huawei" w:date="2021-07-12T14:54:00Z"/>
                <w:rFonts w:eastAsia="Yu Mincho"/>
                <w:lang w:eastAsia="ja-JP"/>
              </w:rPr>
            </w:pPr>
            <w:ins w:id="20" w:author="Huawei" w:date="2021-07-12T14:54:00Z">
              <w:r>
                <w:rPr>
                  <w:rFonts w:eastAsia="Yu Mincho"/>
                  <w:lang w:eastAsia="ja-JP"/>
                </w:rPr>
                <w:t>DC_28A-32A_n3A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C"/>
              <w:rPr>
                <w:ins w:id="21" w:author="Huawei" w:date="2021-07-12T14:54:00Z"/>
                <w:lang w:eastAsia="zh-CN"/>
              </w:rPr>
            </w:pPr>
            <w:ins w:id="22" w:author="Huawei" w:date="2021-07-12T14:54:00Z">
              <w:r>
                <w:t>DC_28A_n3A</w:t>
              </w:r>
            </w:ins>
          </w:p>
        </w:tc>
      </w:tr>
      <w:tr w:rsidR="005E0E44" w:rsidTr="00D9034C">
        <w:trPr>
          <w:trHeight w:val="288"/>
          <w:jc w:val="center"/>
          <w:ins w:id="23" w:author="Huawei" w:date="2021-07-12T14:54: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5E0E44" w:rsidRDefault="005E0E44" w:rsidP="00D9034C">
            <w:pPr>
              <w:pStyle w:val="TAC"/>
              <w:jc w:val="left"/>
              <w:rPr>
                <w:ins w:id="24" w:author="Huawei" w:date="2021-07-12T14:54:00Z"/>
              </w:rPr>
            </w:pPr>
          </w:p>
        </w:tc>
      </w:tr>
    </w:tbl>
    <w:p w:rsidR="005E0E44" w:rsidRDefault="005E0E44" w:rsidP="005E0E44">
      <w:pPr>
        <w:rPr>
          <w:ins w:id="25" w:author="Huawei" w:date="2021-07-12T14:54:00Z"/>
        </w:rPr>
      </w:pPr>
    </w:p>
    <w:p w:rsidR="005E0E44" w:rsidRDefault="005E0E44" w:rsidP="005E0E44">
      <w:pPr>
        <w:pStyle w:val="3"/>
        <w:rPr>
          <w:ins w:id="26" w:author="Huawei" w:date="2021-07-12T14:54:00Z"/>
          <w:rFonts w:cs="Arial"/>
          <w:szCs w:val="28"/>
        </w:rPr>
      </w:pPr>
      <w:proofErr w:type="gramStart"/>
      <w:ins w:id="27" w:author="Huawei" w:date="2021-07-12T14:54:00Z">
        <w:r>
          <w:t>5.x.2</w:t>
        </w:r>
        <w:proofErr w:type="gramEnd"/>
        <w:r>
          <w:tab/>
        </w:r>
        <w:r>
          <w:rPr>
            <w:rFonts w:cs="Arial"/>
            <w:szCs w:val="28"/>
          </w:rPr>
          <w:t>Co-existence studies</w:t>
        </w:r>
      </w:ins>
    </w:p>
    <w:p w:rsidR="005E0E44" w:rsidRDefault="005E0E44" w:rsidP="005E0E44">
      <w:pPr>
        <w:rPr>
          <w:ins w:id="28" w:author="Huawei" w:date="2021-07-12T14:54:00Z"/>
          <w:lang w:val="en-US" w:eastAsia="zh-CN"/>
        </w:rPr>
      </w:pPr>
      <w:ins w:id="29" w:author="Huawei" w:date="2021-07-12T14:54:00Z">
        <w:r>
          <w:t>For UE coexistence study of Band n3 + Band 28, the 2nd, 3rd, 4th and 5th order harmonics and 2nd, 3rd, 4th and 5th order intermodulation products were calculated and presented in Table 5.x.2-1.</w:t>
        </w:r>
      </w:ins>
    </w:p>
    <w:p w:rsidR="005E0E44" w:rsidRDefault="005E0E44" w:rsidP="005E0E44">
      <w:pPr>
        <w:pStyle w:val="TH"/>
        <w:rPr>
          <w:ins w:id="30" w:author="Huawei" w:date="2021-07-12T14:54:00Z"/>
        </w:rPr>
      </w:pPr>
      <w:ins w:id="31" w:author="Huawei" w:date="2021-07-12T14:54:00Z">
        <w:r>
          <w:t>Table 5.x.2-1: Harmonic and IMD analysis</w:t>
        </w:r>
      </w:ins>
    </w:p>
    <w:tbl>
      <w:tblPr>
        <w:tblW w:w="5000" w:type="pct"/>
        <w:tblLook w:val="04A0" w:firstRow="1" w:lastRow="0" w:firstColumn="1" w:lastColumn="0" w:noHBand="0" w:noVBand="1"/>
      </w:tblPr>
      <w:tblGrid>
        <w:gridCol w:w="2922"/>
        <w:gridCol w:w="1663"/>
        <w:gridCol w:w="1663"/>
        <w:gridCol w:w="1570"/>
        <w:gridCol w:w="1803"/>
      </w:tblGrid>
      <w:tr w:rsidR="005E0E44" w:rsidRPr="00AE4A18" w:rsidTr="00D9034C">
        <w:trPr>
          <w:trHeight w:val="285"/>
          <w:ins w:id="32" w:author="Huawei" w:date="2021-07-12T14:5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3" w:author="Huawei" w:date="2021-07-12T14:54:00Z"/>
                <w:rFonts w:ascii="Arial" w:eastAsia="宋体" w:hAnsi="Arial" w:cs="Arial"/>
                <w:b/>
                <w:bCs/>
                <w:sz w:val="18"/>
                <w:szCs w:val="18"/>
                <w:lang w:val="en-US" w:eastAsia="zh-CN"/>
              </w:rPr>
            </w:pPr>
            <w:ins w:id="34" w:author="Huawei" w:date="2021-07-12T14:54:00Z">
              <w:r w:rsidRPr="00AE4A1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5" w:author="Huawei" w:date="2021-07-12T14:54:00Z"/>
                <w:rFonts w:ascii="Arial" w:eastAsia="宋体" w:hAnsi="Arial" w:cs="Arial"/>
                <w:b/>
                <w:bCs/>
                <w:sz w:val="18"/>
                <w:szCs w:val="18"/>
                <w:lang w:val="en-US" w:eastAsia="zh-CN"/>
              </w:rPr>
            </w:pPr>
            <w:proofErr w:type="spellStart"/>
            <w:ins w:id="36" w:author="Huawei" w:date="2021-07-12T14:54:00Z">
              <w:r w:rsidRPr="00AE4A1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7" w:author="Huawei" w:date="2021-07-12T14:54:00Z"/>
                <w:rFonts w:ascii="Arial" w:eastAsia="宋体" w:hAnsi="Arial" w:cs="Arial"/>
                <w:b/>
                <w:bCs/>
                <w:sz w:val="18"/>
                <w:szCs w:val="18"/>
                <w:lang w:val="en-US" w:eastAsia="zh-CN"/>
              </w:rPr>
            </w:pPr>
            <w:proofErr w:type="spellStart"/>
            <w:ins w:id="38" w:author="Huawei" w:date="2021-07-12T14:54:00Z">
              <w:r w:rsidRPr="00AE4A1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9" w:author="Huawei" w:date="2021-07-12T14:54:00Z"/>
                <w:rFonts w:ascii="Arial" w:eastAsia="宋体" w:hAnsi="Arial" w:cs="Arial"/>
                <w:b/>
                <w:bCs/>
                <w:sz w:val="18"/>
                <w:szCs w:val="18"/>
                <w:lang w:val="en-US" w:eastAsia="zh-CN"/>
              </w:rPr>
            </w:pPr>
            <w:proofErr w:type="spellStart"/>
            <w:ins w:id="40" w:author="Huawei" w:date="2021-07-12T14:54:00Z">
              <w:r w:rsidRPr="00AE4A1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41" w:author="Huawei" w:date="2021-07-12T14:54:00Z"/>
                <w:rFonts w:ascii="Arial" w:eastAsia="宋体" w:hAnsi="Arial" w:cs="Arial"/>
                <w:b/>
                <w:bCs/>
                <w:sz w:val="18"/>
                <w:szCs w:val="18"/>
                <w:lang w:val="en-US" w:eastAsia="zh-CN"/>
              </w:rPr>
            </w:pPr>
            <w:proofErr w:type="spellStart"/>
            <w:ins w:id="42" w:author="Huawei" w:date="2021-07-12T14:54:00Z">
              <w:r w:rsidRPr="00AE4A18">
                <w:rPr>
                  <w:rFonts w:ascii="Arial" w:eastAsia="宋体" w:hAnsi="Arial" w:cs="Arial"/>
                  <w:b/>
                  <w:bCs/>
                  <w:sz w:val="18"/>
                  <w:szCs w:val="18"/>
                  <w:lang w:val="en-US" w:eastAsia="zh-CN"/>
                </w:rPr>
                <w:t>fy_high</w:t>
              </w:r>
              <w:proofErr w:type="spellEnd"/>
            </w:ins>
          </w:p>
        </w:tc>
      </w:tr>
      <w:tr w:rsidR="005E0E44" w:rsidRPr="00AE4A18" w:rsidTr="00D9034C">
        <w:trPr>
          <w:trHeight w:val="720"/>
          <w:ins w:id="43" w:author="Huawei" w:date="2021-07-12T14:5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E0E44" w:rsidRPr="00AE4A18" w:rsidRDefault="005E0E44" w:rsidP="00D9034C">
            <w:pPr>
              <w:overflowPunct/>
              <w:autoSpaceDE/>
              <w:autoSpaceDN/>
              <w:adjustRightInd/>
              <w:spacing w:after="0"/>
              <w:textAlignment w:val="auto"/>
              <w:rPr>
                <w:ins w:id="44" w:author="Huawei" w:date="2021-07-12T14:54:00Z"/>
                <w:rFonts w:ascii="Arial" w:eastAsia="宋体" w:hAnsi="Arial" w:cs="Arial"/>
                <w:sz w:val="18"/>
                <w:szCs w:val="18"/>
                <w:lang w:val="en-US" w:eastAsia="zh-CN"/>
              </w:rPr>
            </w:pPr>
            <w:ins w:id="45" w:author="Huawei" w:date="2021-07-12T14:54:00Z">
              <w:r w:rsidRPr="00AE4A1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5E0E44" w:rsidRPr="00AE4A18" w:rsidRDefault="005E0E44" w:rsidP="00D9034C">
            <w:pPr>
              <w:overflowPunct/>
              <w:autoSpaceDE/>
              <w:autoSpaceDN/>
              <w:adjustRightInd/>
              <w:spacing w:after="0"/>
              <w:jc w:val="center"/>
              <w:textAlignment w:val="auto"/>
              <w:rPr>
                <w:ins w:id="46" w:author="Huawei" w:date="2021-07-12T14:54:00Z"/>
                <w:rFonts w:ascii="Arial" w:eastAsia="宋体" w:hAnsi="Arial" w:cs="Arial"/>
                <w:sz w:val="18"/>
                <w:szCs w:val="18"/>
                <w:lang w:val="en-US" w:eastAsia="zh-CN"/>
              </w:rPr>
            </w:pPr>
            <w:ins w:id="47" w:author="Huawei" w:date="2021-07-12T14:54:00Z">
              <w:r w:rsidRPr="00AE4A18">
                <w:rPr>
                  <w:rFonts w:ascii="Arial" w:eastAsia="宋体" w:hAnsi="Arial" w:cs="Arial"/>
                  <w:sz w:val="18"/>
                  <w:szCs w:val="18"/>
                  <w:lang w:val="en-US" w:eastAsia="zh-CN"/>
                </w:rPr>
                <w:t>1710</w:t>
              </w:r>
            </w:ins>
          </w:p>
        </w:tc>
        <w:tc>
          <w:tcPr>
            <w:tcW w:w="864" w:type="pct"/>
            <w:tcBorders>
              <w:top w:val="nil"/>
              <w:left w:val="nil"/>
              <w:bottom w:val="single" w:sz="4" w:space="0" w:color="auto"/>
              <w:right w:val="single" w:sz="4" w:space="0" w:color="auto"/>
            </w:tcBorders>
            <w:shd w:val="clear" w:color="000000" w:fill="FFFF00"/>
            <w:vAlign w:val="center"/>
            <w:hideMark/>
          </w:tcPr>
          <w:p w:rsidR="005E0E44" w:rsidRPr="00AE4A18" w:rsidRDefault="005E0E44" w:rsidP="00D9034C">
            <w:pPr>
              <w:overflowPunct/>
              <w:autoSpaceDE/>
              <w:autoSpaceDN/>
              <w:adjustRightInd/>
              <w:spacing w:after="0"/>
              <w:jc w:val="center"/>
              <w:textAlignment w:val="auto"/>
              <w:rPr>
                <w:ins w:id="48" w:author="Huawei" w:date="2021-07-12T14:54:00Z"/>
                <w:rFonts w:ascii="Arial" w:eastAsia="宋体" w:hAnsi="Arial" w:cs="Arial"/>
                <w:sz w:val="18"/>
                <w:szCs w:val="18"/>
                <w:lang w:val="en-US" w:eastAsia="zh-CN"/>
              </w:rPr>
            </w:pPr>
            <w:ins w:id="49" w:author="Huawei" w:date="2021-07-12T14:54:00Z">
              <w:r w:rsidRPr="00AE4A18">
                <w:rPr>
                  <w:rFonts w:ascii="Arial" w:eastAsia="宋体" w:hAnsi="Arial" w:cs="Arial"/>
                  <w:sz w:val="18"/>
                  <w:szCs w:val="18"/>
                  <w:lang w:val="en-US" w:eastAsia="zh-CN"/>
                </w:rPr>
                <w:t>1785</w:t>
              </w:r>
            </w:ins>
          </w:p>
        </w:tc>
        <w:tc>
          <w:tcPr>
            <w:tcW w:w="816" w:type="pct"/>
            <w:tcBorders>
              <w:top w:val="nil"/>
              <w:left w:val="nil"/>
              <w:bottom w:val="single" w:sz="4" w:space="0" w:color="auto"/>
              <w:right w:val="single" w:sz="4" w:space="0" w:color="auto"/>
            </w:tcBorders>
            <w:shd w:val="clear" w:color="000000" w:fill="FFFF00"/>
            <w:vAlign w:val="center"/>
            <w:hideMark/>
          </w:tcPr>
          <w:p w:rsidR="005E0E44" w:rsidRPr="00AE4A18" w:rsidRDefault="005E0E44" w:rsidP="00D9034C">
            <w:pPr>
              <w:overflowPunct/>
              <w:autoSpaceDE/>
              <w:autoSpaceDN/>
              <w:adjustRightInd/>
              <w:spacing w:after="0"/>
              <w:jc w:val="center"/>
              <w:textAlignment w:val="auto"/>
              <w:rPr>
                <w:ins w:id="50" w:author="Huawei" w:date="2021-07-12T14:54:00Z"/>
                <w:rFonts w:ascii="Arial" w:eastAsia="宋体" w:hAnsi="Arial" w:cs="Arial"/>
                <w:sz w:val="18"/>
                <w:szCs w:val="18"/>
                <w:lang w:val="en-US" w:eastAsia="zh-CN"/>
              </w:rPr>
            </w:pPr>
            <w:ins w:id="51" w:author="Huawei" w:date="2021-07-12T14:54:00Z">
              <w:r w:rsidRPr="00AE4A18">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5E0E44" w:rsidRPr="00AE4A18" w:rsidRDefault="005E0E44" w:rsidP="00D9034C">
            <w:pPr>
              <w:overflowPunct/>
              <w:autoSpaceDE/>
              <w:autoSpaceDN/>
              <w:adjustRightInd/>
              <w:spacing w:after="0"/>
              <w:jc w:val="center"/>
              <w:textAlignment w:val="auto"/>
              <w:rPr>
                <w:ins w:id="52" w:author="Huawei" w:date="2021-07-12T14:54:00Z"/>
                <w:rFonts w:ascii="Arial" w:eastAsia="宋体" w:hAnsi="Arial" w:cs="Arial"/>
                <w:sz w:val="18"/>
                <w:szCs w:val="18"/>
                <w:lang w:val="en-US" w:eastAsia="zh-CN"/>
              </w:rPr>
            </w:pPr>
            <w:ins w:id="53" w:author="Huawei" w:date="2021-07-12T14:54:00Z">
              <w:r w:rsidRPr="00AE4A18">
                <w:rPr>
                  <w:rFonts w:ascii="Arial" w:eastAsia="宋体" w:hAnsi="Arial" w:cs="Arial"/>
                  <w:sz w:val="18"/>
                  <w:szCs w:val="18"/>
                  <w:lang w:val="en-US" w:eastAsia="zh-CN"/>
                </w:rPr>
                <w:t>748</w:t>
              </w:r>
            </w:ins>
          </w:p>
        </w:tc>
      </w:tr>
      <w:tr w:rsidR="005E0E44" w:rsidRPr="00AE4A18" w:rsidTr="00D9034C">
        <w:trPr>
          <w:trHeight w:val="285"/>
          <w:ins w:id="54"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55" w:author="Huawei" w:date="2021-07-12T14:54:00Z"/>
                <w:rFonts w:ascii="Arial" w:eastAsia="宋体" w:hAnsi="Arial" w:cs="Arial"/>
                <w:sz w:val="18"/>
                <w:szCs w:val="18"/>
                <w:lang w:val="en-US" w:eastAsia="zh-CN"/>
              </w:rPr>
            </w:pPr>
            <w:ins w:id="56" w:author="Huawei" w:date="2021-07-12T14:54: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57" w:author="Huawei" w:date="2021-07-12T14:54:00Z"/>
                <w:rFonts w:ascii="Arial" w:eastAsia="宋体" w:hAnsi="Arial" w:cs="Arial"/>
                <w:sz w:val="18"/>
                <w:szCs w:val="18"/>
                <w:lang w:val="en-US" w:eastAsia="zh-CN"/>
              </w:rPr>
            </w:pPr>
            <w:ins w:id="58"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59" w:author="Huawei" w:date="2021-07-12T14:54:00Z"/>
                <w:rFonts w:ascii="Arial" w:eastAsia="宋体" w:hAnsi="Arial" w:cs="Arial"/>
                <w:sz w:val="18"/>
                <w:szCs w:val="18"/>
                <w:lang w:val="en-US" w:eastAsia="zh-CN"/>
              </w:rPr>
            </w:pPr>
            <w:ins w:id="6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61" w:author="Huawei" w:date="2021-07-12T14:54:00Z"/>
                <w:rFonts w:ascii="Arial" w:eastAsia="宋体" w:hAnsi="Arial" w:cs="Arial"/>
                <w:sz w:val="18"/>
                <w:szCs w:val="18"/>
                <w:lang w:val="en-US" w:eastAsia="zh-CN"/>
              </w:rPr>
            </w:pPr>
            <w:ins w:id="62" w:author="Huawei" w:date="2021-07-12T14:54: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63" w:author="Huawei" w:date="2021-07-12T14:54:00Z"/>
                <w:rFonts w:ascii="Arial" w:eastAsia="宋体" w:hAnsi="Arial" w:cs="Arial"/>
                <w:sz w:val="18"/>
                <w:szCs w:val="18"/>
                <w:lang w:val="en-US" w:eastAsia="zh-CN"/>
              </w:rPr>
            </w:pPr>
            <w:ins w:id="64" w:author="Huawei" w:date="2021-07-12T14:54:00Z">
              <w:r w:rsidRPr="00AE4A18">
                <w:rPr>
                  <w:rFonts w:ascii="Arial" w:eastAsia="宋体" w:hAnsi="Arial" w:cs="Arial"/>
                  <w:sz w:val="18"/>
                  <w:szCs w:val="18"/>
                  <w:lang w:val="en-US" w:eastAsia="zh-CN"/>
                </w:rPr>
                <w:t xml:space="preserve">2* </w:t>
              </w:r>
              <w:proofErr w:type="spellStart"/>
              <w:r w:rsidRPr="00AE4A18">
                <w:rPr>
                  <w:rFonts w:ascii="Arial" w:eastAsia="宋体" w:hAnsi="Arial" w:cs="Arial"/>
                  <w:sz w:val="18"/>
                  <w:szCs w:val="18"/>
                  <w:lang w:val="en-US" w:eastAsia="zh-CN"/>
                </w:rPr>
                <w:t>fy_high</w:t>
              </w:r>
              <w:proofErr w:type="spellEnd"/>
            </w:ins>
          </w:p>
        </w:tc>
      </w:tr>
      <w:tr w:rsidR="005E0E44" w:rsidRPr="00AE4A18" w:rsidTr="00D9034C">
        <w:trPr>
          <w:trHeight w:val="825"/>
          <w:ins w:id="65" w:author="Huawei" w:date="2021-07-12T14:5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E0E44" w:rsidRPr="00AE4A18" w:rsidRDefault="005E0E44" w:rsidP="00D9034C">
            <w:pPr>
              <w:overflowPunct/>
              <w:autoSpaceDE/>
              <w:autoSpaceDN/>
              <w:adjustRightInd/>
              <w:spacing w:after="0"/>
              <w:textAlignment w:val="auto"/>
              <w:rPr>
                <w:ins w:id="66" w:author="Huawei" w:date="2021-07-12T14:54:00Z"/>
                <w:rFonts w:ascii="Arial" w:eastAsia="宋体" w:hAnsi="Arial" w:cs="Arial"/>
                <w:sz w:val="18"/>
                <w:szCs w:val="18"/>
                <w:lang w:val="en-US" w:eastAsia="zh-CN"/>
              </w:rPr>
            </w:pPr>
            <w:ins w:id="67" w:author="Huawei" w:date="2021-07-12T14:54:00Z">
              <w:r w:rsidRPr="00AE4A18">
                <w:rPr>
                  <w:rFonts w:ascii="Arial" w:eastAsia="宋体" w:hAnsi="Arial" w:cs="Arial"/>
                  <w:sz w:val="18"/>
                  <w:szCs w:val="18"/>
                  <w:lang w:val="en-US" w:eastAsia="zh-CN"/>
                </w:rPr>
                <w:lastRenderedPageBreak/>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5E0E44" w:rsidRPr="00AE4A18" w:rsidRDefault="005E0E44" w:rsidP="00D9034C">
            <w:pPr>
              <w:overflowPunct/>
              <w:autoSpaceDE/>
              <w:autoSpaceDN/>
              <w:adjustRightInd/>
              <w:spacing w:after="0"/>
              <w:jc w:val="center"/>
              <w:textAlignment w:val="auto"/>
              <w:rPr>
                <w:ins w:id="68" w:author="Huawei" w:date="2021-07-12T14:54:00Z"/>
                <w:rFonts w:ascii="Arial" w:eastAsia="宋体" w:hAnsi="Arial" w:cs="Arial"/>
                <w:sz w:val="18"/>
                <w:szCs w:val="18"/>
                <w:lang w:val="en-US" w:eastAsia="zh-CN"/>
              </w:rPr>
            </w:pPr>
            <w:ins w:id="69" w:author="Huawei" w:date="2021-07-12T14:54:00Z">
              <w:r w:rsidRPr="00AE4A18">
                <w:rPr>
                  <w:rFonts w:ascii="Arial" w:eastAsia="宋体" w:hAnsi="Arial" w:cs="Arial"/>
                  <w:sz w:val="18"/>
                  <w:szCs w:val="18"/>
                  <w:lang w:val="en-US" w:eastAsia="zh-CN"/>
                </w:rPr>
                <w:t>3420</w:t>
              </w:r>
            </w:ins>
          </w:p>
        </w:tc>
        <w:tc>
          <w:tcPr>
            <w:tcW w:w="864" w:type="pct"/>
            <w:tcBorders>
              <w:top w:val="nil"/>
              <w:left w:val="nil"/>
              <w:bottom w:val="single" w:sz="4" w:space="0" w:color="auto"/>
              <w:right w:val="single" w:sz="4" w:space="0" w:color="auto"/>
            </w:tcBorders>
            <w:shd w:val="clear" w:color="000000" w:fill="4BACC6"/>
            <w:vAlign w:val="center"/>
            <w:hideMark/>
          </w:tcPr>
          <w:p w:rsidR="005E0E44" w:rsidRPr="00AE4A18" w:rsidRDefault="005E0E44" w:rsidP="00D9034C">
            <w:pPr>
              <w:overflowPunct/>
              <w:autoSpaceDE/>
              <w:autoSpaceDN/>
              <w:adjustRightInd/>
              <w:spacing w:after="0"/>
              <w:jc w:val="center"/>
              <w:textAlignment w:val="auto"/>
              <w:rPr>
                <w:ins w:id="70" w:author="Huawei" w:date="2021-07-12T14:54:00Z"/>
                <w:rFonts w:ascii="Arial" w:eastAsia="宋体" w:hAnsi="Arial" w:cs="Arial"/>
                <w:sz w:val="18"/>
                <w:szCs w:val="18"/>
                <w:lang w:val="en-US" w:eastAsia="zh-CN"/>
              </w:rPr>
            </w:pPr>
            <w:ins w:id="71" w:author="Huawei" w:date="2021-07-12T14:54:00Z">
              <w:r w:rsidRPr="00AE4A18">
                <w:rPr>
                  <w:rFonts w:ascii="Arial" w:eastAsia="宋体" w:hAnsi="Arial" w:cs="Arial"/>
                  <w:sz w:val="18"/>
                  <w:szCs w:val="18"/>
                  <w:lang w:val="en-US" w:eastAsia="zh-CN"/>
                </w:rPr>
                <w:t>3570</w:t>
              </w:r>
            </w:ins>
          </w:p>
        </w:tc>
        <w:tc>
          <w:tcPr>
            <w:tcW w:w="816" w:type="pct"/>
            <w:tcBorders>
              <w:top w:val="nil"/>
              <w:left w:val="nil"/>
              <w:bottom w:val="single" w:sz="4" w:space="0" w:color="auto"/>
              <w:right w:val="single" w:sz="4" w:space="0" w:color="auto"/>
            </w:tcBorders>
            <w:shd w:val="clear" w:color="000000" w:fill="4BACC6"/>
            <w:vAlign w:val="center"/>
            <w:hideMark/>
          </w:tcPr>
          <w:p w:rsidR="005E0E44" w:rsidRPr="00BB2205" w:rsidRDefault="005E0E44" w:rsidP="00D9034C">
            <w:pPr>
              <w:overflowPunct/>
              <w:autoSpaceDE/>
              <w:autoSpaceDN/>
              <w:adjustRightInd/>
              <w:spacing w:after="0"/>
              <w:jc w:val="center"/>
              <w:textAlignment w:val="auto"/>
              <w:rPr>
                <w:ins w:id="72" w:author="Huawei" w:date="2021-07-12T14:54:00Z"/>
                <w:rFonts w:ascii="Arial" w:eastAsia="宋体" w:hAnsi="Arial" w:cs="Arial"/>
                <w:color w:val="FF0000"/>
                <w:sz w:val="18"/>
                <w:szCs w:val="18"/>
                <w:lang w:val="en-US" w:eastAsia="zh-CN"/>
              </w:rPr>
            </w:pPr>
            <w:ins w:id="73" w:author="Huawei" w:date="2021-07-12T14:54:00Z">
              <w:r w:rsidRPr="00BB2205">
                <w:rPr>
                  <w:rFonts w:ascii="Arial" w:eastAsia="宋体" w:hAnsi="Arial" w:cs="Arial"/>
                  <w:color w:val="FF0000"/>
                  <w:sz w:val="18"/>
                  <w:szCs w:val="18"/>
                  <w:lang w:val="en-US" w:eastAsia="zh-CN"/>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5E0E44" w:rsidRPr="00BB2205" w:rsidRDefault="005E0E44" w:rsidP="00D9034C">
            <w:pPr>
              <w:overflowPunct/>
              <w:autoSpaceDE/>
              <w:autoSpaceDN/>
              <w:adjustRightInd/>
              <w:spacing w:after="0"/>
              <w:jc w:val="center"/>
              <w:textAlignment w:val="auto"/>
              <w:rPr>
                <w:ins w:id="74" w:author="Huawei" w:date="2021-07-12T14:54:00Z"/>
                <w:rFonts w:ascii="Arial" w:eastAsia="宋体" w:hAnsi="Arial" w:cs="Arial"/>
                <w:color w:val="FF0000"/>
                <w:sz w:val="18"/>
                <w:szCs w:val="18"/>
                <w:lang w:val="en-US" w:eastAsia="zh-CN"/>
              </w:rPr>
            </w:pPr>
            <w:ins w:id="75" w:author="Huawei" w:date="2021-07-12T14:54:00Z">
              <w:r w:rsidRPr="00BB2205">
                <w:rPr>
                  <w:rFonts w:ascii="Arial" w:eastAsia="宋体" w:hAnsi="Arial" w:cs="Arial"/>
                  <w:color w:val="FF0000"/>
                  <w:sz w:val="18"/>
                  <w:szCs w:val="18"/>
                  <w:lang w:val="en-US" w:eastAsia="zh-CN"/>
                </w:rPr>
                <w:t>1496</w:t>
              </w:r>
            </w:ins>
          </w:p>
        </w:tc>
      </w:tr>
      <w:tr w:rsidR="005E0E44" w:rsidRPr="00AE4A18" w:rsidTr="00D9034C">
        <w:trPr>
          <w:trHeight w:val="285"/>
          <w:ins w:id="76"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77" w:author="Huawei" w:date="2021-07-12T14:54:00Z"/>
                <w:rFonts w:ascii="Arial" w:eastAsia="宋体" w:hAnsi="Arial" w:cs="Arial"/>
                <w:sz w:val="18"/>
                <w:szCs w:val="18"/>
                <w:lang w:val="en-US" w:eastAsia="zh-CN"/>
              </w:rPr>
            </w:pPr>
            <w:ins w:id="78" w:author="Huawei" w:date="2021-07-12T14:54: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79" w:author="Huawei" w:date="2021-07-12T14:54:00Z"/>
                <w:rFonts w:ascii="Arial" w:eastAsia="宋体" w:hAnsi="Arial" w:cs="Arial"/>
                <w:sz w:val="18"/>
                <w:szCs w:val="18"/>
                <w:lang w:val="en-US" w:eastAsia="zh-CN"/>
              </w:rPr>
            </w:pPr>
            <w:ins w:id="80"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81" w:author="Huawei" w:date="2021-07-12T14:54:00Z"/>
                <w:rFonts w:ascii="Arial" w:eastAsia="宋体" w:hAnsi="Arial" w:cs="Arial"/>
                <w:sz w:val="18"/>
                <w:szCs w:val="18"/>
                <w:lang w:val="en-US" w:eastAsia="zh-CN"/>
              </w:rPr>
            </w:pPr>
            <w:ins w:id="82"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83" w:author="Huawei" w:date="2021-07-12T14:54:00Z"/>
                <w:rFonts w:ascii="Arial" w:eastAsia="宋体" w:hAnsi="Arial" w:cs="Arial"/>
                <w:sz w:val="18"/>
                <w:szCs w:val="18"/>
                <w:lang w:val="en-US" w:eastAsia="zh-CN"/>
              </w:rPr>
            </w:pPr>
            <w:ins w:id="84" w:author="Huawei" w:date="2021-07-12T14:54: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85" w:author="Huawei" w:date="2021-07-12T14:54:00Z"/>
                <w:rFonts w:ascii="Arial" w:eastAsia="宋体" w:hAnsi="Arial" w:cs="Arial"/>
                <w:sz w:val="18"/>
                <w:szCs w:val="18"/>
                <w:lang w:val="en-US" w:eastAsia="zh-CN"/>
              </w:rPr>
            </w:pPr>
            <w:ins w:id="86" w:author="Huawei" w:date="2021-07-12T14:54:00Z">
              <w:r w:rsidRPr="00AE4A18">
                <w:rPr>
                  <w:rFonts w:ascii="Arial" w:eastAsia="宋体" w:hAnsi="Arial" w:cs="Arial"/>
                  <w:sz w:val="18"/>
                  <w:szCs w:val="18"/>
                  <w:lang w:val="en-US" w:eastAsia="zh-CN"/>
                </w:rPr>
                <w:t xml:space="preserve">3* </w:t>
              </w:r>
              <w:proofErr w:type="spellStart"/>
              <w:r w:rsidRPr="00AE4A18">
                <w:rPr>
                  <w:rFonts w:ascii="Arial" w:eastAsia="宋体" w:hAnsi="Arial" w:cs="Arial"/>
                  <w:sz w:val="18"/>
                  <w:szCs w:val="18"/>
                  <w:lang w:val="en-US" w:eastAsia="zh-CN"/>
                </w:rPr>
                <w:t>fy_high</w:t>
              </w:r>
              <w:proofErr w:type="spellEnd"/>
            </w:ins>
          </w:p>
        </w:tc>
      </w:tr>
      <w:tr w:rsidR="005E0E44" w:rsidRPr="00AE4A18" w:rsidTr="00D9034C">
        <w:trPr>
          <w:trHeight w:val="660"/>
          <w:ins w:id="87" w:author="Huawei" w:date="2021-07-12T14: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textAlignment w:val="auto"/>
              <w:rPr>
                <w:ins w:id="88" w:author="Huawei" w:date="2021-07-12T14:54:00Z"/>
                <w:rFonts w:ascii="Arial" w:eastAsia="宋体" w:hAnsi="Arial" w:cs="Arial"/>
                <w:sz w:val="18"/>
                <w:szCs w:val="18"/>
                <w:lang w:val="en-US" w:eastAsia="zh-CN"/>
              </w:rPr>
            </w:pPr>
            <w:ins w:id="89" w:author="Huawei" w:date="2021-07-12T14:54:00Z">
              <w:r w:rsidRPr="00AE4A18">
                <w:rPr>
                  <w:rFonts w:ascii="Arial" w:eastAsia="宋体" w:hAnsi="Arial" w:cs="Arial"/>
                  <w:sz w:val="18"/>
                  <w:szCs w:val="18"/>
                  <w:lang w:val="en-US" w:eastAsia="zh-CN"/>
                </w:rPr>
                <w:t>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90" w:author="Huawei" w:date="2021-07-12T14:54:00Z"/>
                <w:rFonts w:ascii="Arial" w:eastAsia="宋体" w:hAnsi="Arial" w:cs="Arial"/>
                <w:sz w:val="18"/>
                <w:szCs w:val="18"/>
                <w:lang w:val="en-US" w:eastAsia="zh-CN"/>
              </w:rPr>
            </w:pPr>
            <w:ins w:id="91" w:author="Huawei" w:date="2021-07-12T14:54:00Z">
              <w:r w:rsidRPr="00AE4A18">
                <w:rPr>
                  <w:rFonts w:ascii="Arial" w:eastAsia="宋体" w:hAnsi="Arial" w:cs="Arial"/>
                  <w:sz w:val="18"/>
                  <w:szCs w:val="18"/>
                  <w:lang w:val="en-US" w:eastAsia="zh-CN"/>
                </w:rPr>
                <w:t>5130</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92" w:author="Huawei" w:date="2021-07-12T14:54:00Z"/>
                <w:rFonts w:ascii="Arial" w:eastAsia="宋体" w:hAnsi="Arial" w:cs="Arial"/>
                <w:sz w:val="18"/>
                <w:szCs w:val="18"/>
                <w:lang w:val="en-US" w:eastAsia="zh-CN"/>
              </w:rPr>
            </w:pPr>
            <w:ins w:id="93" w:author="Huawei" w:date="2021-07-12T14:54:00Z">
              <w:r w:rsidRPr="00AE4A18">
                <w:rPr>
                  <w:rFonts w:ascii="Arial" w:eastAsia="宋体" w:hAnsi="Arial" w:cs="Arial"/>
                  <w:sz w:val="18"/>
                  <w:szCs w:val="18"/>
                  <w:lang w:val="en-US" w:eastAsia="zh-CN"/>
                </w:rPr>
                <w:t>5355</w:t>
              </w:r>
            </w:ins>
          </w:p>
        </w:tc>
        <w:tc>
          <w:tcPr>
            <w:tcW w:w="816"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94" w:author="Huawei" w:date="2021-07-12T14:54:00Z"/>
                <w:rFonts w:ascii="Arial" w:eastAsia="宋体" w:hAnsi="Arial" w:cs="Arial"/>
                <w:sz w:val="18"/>
                <w:szCs w:val="18"/>
                <w:lang w:val="en-US" w:eastAsia="zh-CN"/>
              </w:rPr>
            </w:pPr>
            <w:ins w:id="95" w:author="Huawei" w:date="2021-07-12T14:54:00Z">
              <w:r w:rsidRPr="00AE4A18">
                <w:rPr>
                  <w:rFonts w:ascii="Arial" w:eastAsia="宋体" w:hAnsi="Arial" w:cs="Arial"/>
                  <w:sz w:val="18"/>
                  <w:szCs w:val="18"/>
                  <w:lang w:val="en-US" w:eastAsia="zh-CN"/>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96" w:author="Huawei" w:date="2021-07-12T14:54:00Z"/>
                <w:rFonts w:ascii="Arial" w:eastAsia="宋体" w:hAnsi="Arial" w:cs="Arial"/>
                <w:sz w:val="18"/>
                <w:szCs w:val="18"/>
                <w:lang w:val="en-US" w:eastAsia="zh-CN"/>
              </w:rPr>
            </w:pPr>
            <w:ins w:id="97" w:author="Huawei" w:date="2021-07-12T14:54:00Z">
              <w:r w:rsidRPr="00AE4A18">
                <w:rPr>
                  <w:rFonts w:ascii="Arial" w:eastAsia="宋体" w:hAnsi="Arial" w:cs="Arial"/>
                  <w:sz w:val="18"/>
                  <w:szCs w:val="18"/>
                  <w:lang w:val="en-US" w:eastAsia="zh-CN"/>
                </w:rPr>
                <w:t>2244</w:t>
              </w:r>
            </w:ins>
          </w:p>
        </w:tc>
      </w:tr>
      <w:tr w:rsidR="005E0E44" w:rsidRPr="00AE4A18" w:rsidTr="00D9034C">
        <w:trPr>
          <w:trHeight w:val="285"/>
          <w:ins w:id="98"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99" w:author="Huawei" w:date="2021-07-12T14:54:00Z"/>
                <w:rFonts w:ascii="Arial" w:eastAsia="宋体" w:hAnsi="Arial" w:cs="Arial"/>
                <w:sz w:val="18"/>
                <w:szCs w:val="18"/>
                <w:lang w:val="en-US" w:eastAsia="zh-CN"/>
              </w:rPr>
            </w:pPr>
            <w:ins w:id="100" w:author="Huawei" w:date="2021-07-12T14:54:00Z">
              <w:r w:rsidRPr="00AE4A1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01" w:author="Huawei" w:date="2021-07-12T14:54:00Z"/>
                <w:rFonts w:ascii="Arial" w:eastAsia="宋体" w:hAnsi="Arial" w:cs="Arial"/>
                <w:sz w:val="18"/>
                <w:szCs w:val="18"/>
                <w:lang w:val="en-US" w:eastAsia="zh-CN"/>
              </w:rPr>
            </w:pPr>
            <w:ins w:id="102" w:author="Huawei" w:date="2021-07-12T14:54: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03" w:author="Huawei" w:date="2021-07-12T14:54:00Z"/>
                <w:rFonts w:ascii="Arial" w:eastAsia="宋体" w:hAnsi="Arial" w:cs="Arial"/>
                <w:sz w:val="18"/>
                <w:szCs w:val="18"/>
                <w:lang w:val="en-US" w:eastAsia="zh-CN"/>
              </w:rPr>
            </w:pPr>
            <w:ins w:id="104" w:author="Huawei" w:date="2021-07-12T14:54:00Z">
              <w:r w:rsidRPr="00AE4A18">
                <w:rPr>
                  <w:rFonts w:ascii="Arial" w:eastAsia="宋体" w:hAnsi="Arial" w:cs="Arial"/>
                  <w:sz w:val="18"/>
                  <w:szCs w:val="18"/>
                  <w:lang w:val="en-US" w:eastAsia="zh-CN"/>
                </w:rPr>
                <w:t>4*</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05" w:author="Huawei" w:date="2021-07-12T14:54:00Z"/>
                <w:rFonts w:ascii="Arial" w:eastAsia="宋体" w:hAnsi="Arial" w:cs="Arial"/>
                <w:sz w:val="18"/>
                <w:szCs w:val="18"/>
                <w:lang w:val="en-US" w:eastAsia="zh-CN"/>
              </w:rPr>
            </w:pPr>
            <w:ins w:id="106" w:author="Huawei" w:date="2021-07-12T14:54: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07" w:author="Huawei" w:date="2021-07-12T14:54:00Z"/>
                <w:rFonts w:ascii="Arial" w:eastAsia="宋体" w:hAnsi="Arial" w:cs="Arial"/>
                <w:sz w:val="18"/>
                <w:szCs w:val="18"/>
                <w:lang w:val="en-US" w:eastAsia="zh-CN"/>
              </w:rPr>
            </w:pPr>
            <w:ins w:id="108" w:author="Huawei" w:date="2021-07-12T14:54:00Z">
              <w:r w:rsidRPr="00AE4A18">
                <w:rPr>
                  <w:rFonts w:ascii="Arial" w:eastAsia="宋体" w:hAnsi="Arial" w:cs="Arial"/>
                  <w:sz w:val="18"/>
                  <w:szCs w:val="18"/>
                  <w:lang w:val="en-US" w:eastAsia="zh-CN"/>
                </w:rPr>
                <w:t xml:space="preserve">4* </w:t>
              </w:r>
              <w:proofErr w:type="spellStart"/>
              <w:r w:rsidRPr="00AE4A18">
                <w:rPr>
                  <w:rFonts w:ascii="Arial" w:eastAsia="宋体" w:hAnsi="Arial" w:cs="Arial"/>
                  <w:sz w:val="18"/>
                  <w:szCs w:val="18"/>
                  <w:lang w:val="en-US" w:eastAsia="zh-CN"/>
                </w:rPr>
                <w:t>fy_high</w:t>
              </w:r>
              <w:proofErr w:type="spellEnd"/>
            </w:ins>
          </w:p>
        </w:tc>
      </w:tr>
      <w:tr w:rsidR="005E0E44" w:rsidRPr="00AE4A18" w:rsidTr="00D9034C">
        <w:trPr>
          <w:trHeight w:val="705"/>
          <w:ins w:id="109" w:author="Huawei" w:date="2021-07-12T14: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textAlignment w:val="auto"/>
              <w:rPr>
                <w:ins w:id="110" w:author="Huawei" w:date="2021-07-12T14:54:00Z"/>
                <w:rFonts w:ascii="Arial" w:eastAsia="宋体" w:hAnsi="Arial" w:cs="Arial"/>
                <w:sz w:val="18"/>
                <w:szCs w:val="18"/>
                <w:lang w:val="en-US" w:eastAsia="zh-CN"/>
              </w:rPr>
            </w:pPr>
            <w:ins w:id="111" w:author="Huawei" w:date="2021-07-12T14:54:00Z">
              <w:r w:rsidRPr="00AE4A1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12" w:author="Huawei" w:date="2021-07-12T14:54:00Z"/>
                <w:rFonts w:ascii="Arial" w:eastAsia="宋体" w:hAnsi="Arial" w:cs="Arial"/>
                <w:sz w:val="18"/>
                <w:szCs w:val="18"/>
                <w:lang w:val="en-US" w:eastAsia="zh-CN"/>
              </w:rPr>
            </w:pPr>
            <w:ins w:id="113" w:author="Huawei" w:date="2021-07-12T14:54:00Z">
              <w:r w:rsidRPr="00AE4A18">
                <w:rPr>
                  <w:rFonts w:ascii="Arial" w:eastAsia="宋体" w:hAnsi="Arial" w:cs="Arial"/>
                  <w:sz w:val="18"/>
                  <w:szCs w:val="18"/>
                  <w:lang w:val="en-US" w:eastAsia="zh-CN"/>
                </w:rPr>
                <w:t>6840</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14" w:author="Huawei" w:date="2021-07-12T14:54:00Z"/>
                <w:rFonts w:ascii="Arial" w:eastAsia="宋体" w:hAnsi="Arial" w:cs="Arial"/>
                <w:sz w:val="18"/>
                <w:szCs w:val="18"/>
                <w:lang w:val="en-US" w:eastAsia="zh-CN"/>
              </w:rPr>
            </w:pPr>
            <w:ins w:id="115" w:author="Huawei" w:date="2021-07-12T14:54:00Z">
              <w:r w:rsidRPr="00AE4A18">
                <w:rPr>
                  <w:rFonts w:ascii="Arial" w:eastAsia="宋体" w:hAnsi="Arial" w:cs="Arial"/>
                  <w:sz w:val="18"/>
                  <w:szCs w:val="18"/>
                  <w:lang w:val="en-US" w:eastAsia="zh-CN"/>
                </w:rPr>
                <w:t>7140</w:t>
              </w:r>
            </w:ins>
          </w:p>
        </w:tc>
        <w:tc>
          <w:tcPr>
            <w:tcW w:w="816"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16" w:author="Huawei" w:date="2021-07-12T14:54:00Z"/>
                <w:rFonts w:ascii="Arial" w:eastAsia="宋体" w:hAnsi="Arial" w:cs="Arial"/>
                <w:sz w:val="18"/>
                <w:szCs w:val="18"/>
                <w:lang w:val="en-US" w:eastAsia="zh-CN"/>
              </w:rPr>
            </w:pPr>
            <w:ins w:id="117" w:author="Huawei" w:date="2021-07-12T14:54:00Z">
              <w:r w:rsidRPr="00AE4A18">
                <w:rPr>
                  <w:rFonts w:ascii="Arial" w:eastAsia="宋体" w:hAnsi="Arial" w:cs="Arial"/>
                  <w:sz w:val="18"/>
                  <w:szCs w:val="18"/>
                  <w:lang w:val="en-US" w:eastAsia="zh-CN"/>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18" w:author="Huawei" w:date="2021-07-12T14:54:00Z"/>
                <w:rFonts w:ascii="Arial" w:eastAsia="宋体" w:hAnsi="Arial" w:cs="Arial"/>
                <w:sz w:val="18"/>
                <w:szCs w:val="18"/>
                <w:lang w:val="en-US" w:eastAsia="zh-CN"/>
              </w:rPr>
            </w:pPr>
            <w:ins w:id="119" w:author="Huawei" w:date="2021-07-12T14:54:00Z">
              <w:r w:rsidRPr="00AE4A18">
                <w:rPr>
                  <w:rFonts w:ascii="Arial" w:eastAsia="宋体" w:hAnsi="Arial" w:cs="Arial"/>
                  <w:sz w:val="18"/>
                  <w:szCs w:val="18"/>
                  <w:lang w:val="en-US" w:eastAsia="zh-CN"/>
                </w:rPr>
                <w:t>2992</w:t>
              </w:r>
            </w:ins>
          </w:p>
        </w:tc>
      </w:tr>
      <w:tr w:rsidR="005E0E44" w:rsidRPr="00AE4A18" w:rsidTr="00D9034C">
        <w:trPr>
          <w:trHeight w:val="285"/>
          <w:ins w:id="120"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121" w:author="Huawei" w:date="2021-07-12T14:54:00Z"/>
                <w:rFonts w:ascii="Arial" w:eastAsia="宋体" w:hAnsi="Arial" w:cs="Arial"/>
                <w:sz w:val="18"/>
                <w:szCs w:val="18"/>
                <w:lang w:val="en-US" w:eastAsia="zh-CN"/>
              </w:rPr>
            </w:pPr>
            <w:ins w:id="122" w:author="Huawei" w:date="2021-07-12T14:54:00Z">
              <w:r w:rsidRPr="00AE4A1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23" w:author="Huawei" w:date="2021-07-12T14:54:00Z"/>
                <w:rFonts w:ascii="Arial" w:eastAsia="宋体" w:hAnsi="Arial" w:cs="Arial"/>
                <w:sz w:val="18"/>
                <w:szCs w:val="18"/>
                <w:lang w:val="en-US" w:eastAsia="zh-CN"/>
              </w:rPr>
            </w:pPr>
            <w:ins w:id="124" w:author="Huawei" w:date="2021-07-12T14:54: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25" w:author="Huawei" w:date="2021-07-12T14:54:00Z"/>
                <w:rFonts w:ascii="Arial" w:eastAsia="宋体" w:hAnsi="Arial" w:cs="Arial"/>
                <w:sz w:val="18"/>
                <w:szCs w:val="18"/>
                <w:lang w:val="en-US" w:eastAsia="zh-CN"/>
              </w:rPr>
            </w:pPr>
            <w:ins w:id="126" w:author="Huawei" w:date="2021-07-12T14:54:00Z">
              <w:r w:rsidRPr="00AE4A18">
                <w:rPr>
                  <w:rFonts w:ascii="Arial" w:eastAsia="宋体" w:hAnsi="Arial" w:cs="Arial"/>
                  <w:sz w:val="18"/>
                  <w:szCs w:val="18"/>
                  <w:lang w:val="en-US" w:eastAsia="zh-CN"/>
                </w:rPr>
                <w:t>5*</w:t>
              </w:r>
              <w:proofErr w:type="spellStart"/>
              <w:r w:rsidRPr="00AE4A1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27" w:author="Huawei" w:date="2021-07-12T14:54:00Z"/>
                <w:rFonts w:ascii="Arial" w:eastAsia="宋体" w:hAnsi="Arial" w:cs="Arial"/>
                <w:sz w:val="18"/>
                <w:szCs w:val="18"/>
                <w:lang w:val="en-US" w:eastAsia="zh-CN"/>
              </w:rPr>
            </w:pPr>
            <w:ins w:id="128" w:author="Huawei" w:date="2021-07-12T14:54: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29" w:author="Huawei" w:date="2021-07-12T14:54:00Z"/>
                <w:rFonts w:ascii="Arial" w:eastAsia="宋体" w:hAnsi="Arial" w:cs="Arial"/>
                <w:sz w:val="18"/>
                <w:szCs w:val="18"/>
                <w:lang w:val="en-US" w:eastAsia="zh-CN"/>
              </w:rPr>
            </w:pPr>
            <w:ins w:id="130" w:author="Huawei" w:date="2021-07-12T14:54:00Z">
              <w:r w:rsidRPr="00AE4A18">
                <w:rPr>
                  <w:rFonts w:ascii="Arial" w:eastAsia="宋体" w:hAnsi="Arial" w:cs="Arial"/>
                  <w:sz w:val="18"/>
                  <w:szCs w:val="18"/>
                  <w:lang w:val="en-US" w:eastAsia="zh-CN"/>
                </w:rPr>
                <w:t xml:space="preserve">5* </w:t>
              </w:r>
              <w:proofErr w:type="spellStart"/>
              <w:r w:rsidRPr="00AE4A18">
                <w:rPr>
                  <w:rFonts w:ascii="Arial" w:eastAsia="宋体" w:hAnsi="Arial" w:cs="Arial"/>
                  <w:sz w:val="18"/>
                  <w:szCs w:val="18"/>
                  <w:lang w:val="en-US" w:eastAsia="zh-CN"/>
                </w:rPr>
                <w:t>fy_high</w:t>
              </w:r>
              <w:proofErr w:type="spellEnd"/>
            </w:ins>
          </w:p>
        </w:tc>
      </w:tr>
      <w:tr w:rsidR="005E0E44" w:rsidRPr="00AE4A18" w:rsidTr="00D9034C">
        <w:trPr>
          <w:trHeight w:val="735"/>
          <w:ins w:id="131" w:author="Huawei" w:date="2021-07-12T14: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textAlignment w:val="auto"/>
              <w:rPr>
                <w:ins w:id="132" w:author="Huawei" w:date="2021-07-12T14:54:00Z"/>
                <w:rFonts w:ascii="Arial" w:eastAsia="宋体" w:hAnsi="Arial" w:cs="Arial"/>
                <w:sz w:val="18"/>
                <w:szCs w:val="18"/>
                <w:lang w:val="en-US" w:eastAsia="zh-CN"/>
              </w:rPr>
            </w:pPr>
            <w:ins w:id="133" w:author="Huawei" w:date="2021-07-12T14:54:00Z">
              <w:r w:rsidRPr="00AE4A1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34" w:author="Huawei" w:date="2021-07-12T14:54:00Z"/>
                <w:rFonts w:ascii="Arial" w:eastAsia="宋体" w:hAnsi="Arial" w:cs="Arial"/>
                <w:sz w:val="18"/>
                <w:szCs w:val="18"/>
                <w:lang w:val="en-US" w:eastAsia="zh-CN"/>
              </w:rPr>
            </w:pPr>
            <w:ins w:id="135" w:author="Huawei" w:date="2021-07-12T14:54:00Z">
              <w:r w:rsidRPr="00AE4A18">
                <w:rPr>
                  <w:rFonts w:ascii="Arial" w:eastAsia="宋体" w:hAnsi="Arial" w:cs="Arial"/>
                  <w:sz w:val="18"/>
                  <w:szCs w:val="18"/>
                  <w:lang w:val="en-US" w:eastAsia="zh-CN"/>
                </w:rPr>
                <w:t>8550</w:t>
              </w:r>
            </w:ins>
          </w:p>
        </w:tc>
        <w:tc>
          <w:tcPr>
            <w:tcW w:w="864"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36" w:author="Huawei" w:date="2021-07-12T14:54:00Z"/>
                <w:rFonts w:ascii="Arial" w:eastAsia="宋体" w:hAnsi="Arial" w:cs="Arial"/>
                <w:sz w:val="18"/>
                <w:szCs w:val="18"/>
                <w:lang w:val="en-US" w:eastAsia="zh-CN"/>
              </w:rPr>
            </w:pPr>
            <w:ins w:id="137" w:author="Huawei" w:date="2021-07-12T14:54:00Z">
              <w:r w:rsidRPr="00AE4A18">
                <w:rPr>
                  <w:rFonts w:ascii="Arial" w:eastAsia="宋体" w:hAnsi="Arial" w:cs="Arial"/>
                  <w:sz w:val="18"/>
                  <w:szCs w:val="18"/>
                  <w:lang w:val="en-US" w:eastAsia="zh-CN"/>
                </w:rPr>
                <w:t>8925</w:t>
              </w:r>
            </w:ins>
          </w:p>
        </w:tc>
        <w:tc>
          <w:tcPr>
            <w:tcW w:w="816"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38" w:author="Huawei" w:date="2021-07-12T14:54:00Z"/>
                <w:rFonts w:ascii="Arial" w:eastAsia="宋体" w:hAnsi="Arial" w:cs="Arial"/>
                <w:sz w:val="18"/>
                <w:szCs w:val="18"/>
                <w:lang w:val="en-US" w:eastAsia="zh-CN"/>
              </w:rPr>
            </w:pPr>
            <w:ins w:id="139" w:author="Huawei" w:date="2021-07-12T14:54:00Z">
              <w:r w:rsidRPr="00AE4A18">
                <w:rPr>
                  <w:rFonts w:ascii="Arial" w:eastAsia="宋体" w:hAnsi="Arial" w:cs="Arial"/>
                  <w:sz w:val="18"/>
                  <w:szCs w:val="18"/>
                  <w:lang w:val="en-US" w:eastAsia="zh-CN"/>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5E0E44" w:rsidRPr="00AE4A18" w:rsidRDefault="005E0E44" w:rsidP="00D9034C">
            <w:pPr>
              <w:overflowPunct/>
              <w:autoSpaceDE/>
              <w:autoSpaceDN/>
              <w:adjustRightInd/>
              <w:spacing w:after="0"/>
              <w:jc w:val="center"/>
              <w:textAlignment w:val="auto"/>
              <w:rPr>
                <w:ins w:id="140" w:author="Huawei" w:date="2021-07-12T14:54:00Z"/>
                <w:rFonts w:ascii="Arial" w:eastAsia="宋体" w:hAnsi="Arial" w:cs="Arial"/>
                <w:sz w:val="18"/>
                <w:szCs w:val="18"/>
                <w:lang w:val="en-US" w:eastAsia="zh-CN"/>
              </w:rPr>
            </w:pPr>
            <w:ins w:id="141" w:author="Huawei" w:date="2021-07-12T14:54:00Z">
              <w:r w:rsidRPr="00AE4A18">
                <w:rPr>
                  <w:rFonts w:ascii="Arial" w:eastAsia="宋体" w:hAnsi="Arial" w:cs="Arial"/>
                  <w:sz w:val="18"/>
                  <w:szCs w:val="18"/>
                  <w:lang w:val="en-US" w:eastAsia="zh-CN"/>
                </w:rPr>
                <w:t>3740</w:t>
              </w:r>
            </w:ins>
          </w:p>
        </w:tc>
      </w:tr>
      <w:tr w:rsidR="005E0E44" w:rsidRPr="00AE4A18" w:rsidTr="00D9034C">
        <w:trPr>
          <w:trHeight w:val="285"/>
          <w:ins w:id="142"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143" w:author="Huawei" w:date="2021-07-12T14:54:00Z"/>
                <w:rFonts w:ascii="Arial" w:eastAsia="宋体" w:hAnsi="Arial" w:cs="Arial"/>
                <w:sz w:val="18"/>
                <w:szCs w:val="18"/>
                <w:lang w:val="en-US" w:eastAsia="zh-CN"/>
              </w:rPr>
            </w:pPr>
            <w:ins w:id="144" w:author="Huawei" w:date="2021-07-12T14:54:00Z">
              <w:r w:rsidRPr="00AE4A18">
                <w:rPr>
                  <w:rFonts w:ascii="Arial" w:eastAsia="宋体" w:hAnsi="Arial" w:cs="Arial"/>
                  <w:sz w:val="18"/>
                  <w:szCs w:val="18"/>
                  <w:lang w:val="en-US" w:eastAsia="zh-CN"/>
                </w:rPr>
                <w:t>2</w:t>
              </w:r>
              <w:r w:rsidRPr="00AE4A18">
                <w:rPr>
                  <w:rFonts w:ascii="Arial" w:eastAsia="宋体" w:hAnsi="Arial" w:cs="Arial"/>
                  <w:sz w:val="18"/>
                  <w:szCs w:val="18"/>
                  <w:vertAlign w:val="superscript"/>
                  <w:lang w:val="en-US" w:eastAsia="zh-CN"/>
                </w:rPr>
                <w:t>nd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45" w:author="Huawei" w:date="2021-07-12T14:54:00Z"/>
                <w:rFonts w:ascii="Arial" w:eastAsia="宋体" w:hAnsi="Arial" w:cs="Arial"/>
                <w:sz w:val="18"/>
                <w:szCs w:val="18"/>
                <w:lang w:val="en-US" w:eastAsia="zh-CN"/>
              </w:rPr>
            </w:pPr>
            <w:ins w:id="146"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47" w:author="Huawei" w:date="2021-07-12T14:54:00Z"/>
                <w:rFonts w:ascii="Arial" w:eastAsia="宋体" w:hAnsi="Arial" w:cs="Arial"/>
                <w:sz w:val="18"/>
                <w:szCs w:val="18"/>
                <w:lang w:val="en-US" w:eastAsia="zh-CN"/>
              </w:rPr>
            </w:pPr>
            <w:ins w:id="148"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49" w:author="Huawei" w:date="2021-07-12T14:54:00Z"/>
                <w:rFonts w:ascii="Arial" w:eastAsia="宋体" w:hAnsi="Arial" w:cs="Arial"/>
                <w:sz w:val="18"/>
                <w:szCs w:val="18"/>
                <w:lang w:val="en-US" w:eastAsia="zh-CN"/>
              </w:rPr>
            </w:pPr>
            <w:ins w:id="150"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51" w:author="Huawei" w:date="2021-07-12T14:54:00Z"/>
                <w:rFonts w:ascii="Arial" w:eastAsia="宋体" w:hAnsi="Arial" w:cs="Arial"/>
                <w:sz w:val="18"/>
                <w:szCs w:val="18"/>
                <w:lang w:val="en-US" w:eastAsia="zh-CN"/>
              </w:rPr>
            </w:pPr>
            <w:ins w:id="152"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E0E44" w:rsidRPr="00AE4A18" w:rsidTr="00D9034C">
        <w:trPr>
          <w:trHeight w:val="735"/>
          <w:ins w:id="153" w:author="Huawei" w:date="2021-07-12T14:5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E0E44" w:rsidRPr="00AE4A18" w:rsidRDefault="005E0E44" w:rsidP="00D9034C">
            <w:pPr>
              <w:overflowPunct/>
              <w:autoSpaceDE/>
              <w:autoSpaceDN/>
              <w:adjustRightInd/>
              <w:spacing w:after="0"/>
              <w:textAlignment w:val="auto"/>
              <w:rPr>
                <w:ins w:id="154" w:author="Huawei" w:date="2021-07-12T14:54:00Z"/>
                <w:rFonts w:ascii="Arial" w:eastAsia="宋体" w:hAnsi="Arial" w:cs="Arial"/>
                <w:sz w:val="18"/>
                <w:szCs w:val="18"/>
                <w:lang w:val="en-US" w:eastAsia="zh-CN"/>
              </w:rPr>
            </w:pPr>
            <w:ins w:id="155"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5E0E44" w:rsidRPr="00AE4A18" w:rsidRDefault="005E0E44" w:rsidP="00D9034C">
            <w:pPr>
              <w:overflowPunct/>
              <w:autoSpaceDE/>
              <w:autoSpaceDN/>
              <w:adjustRightInd/>
              <w:spacing w:after="0"/>
              <w:jc w:val="center"/>
              <w:textAlignment w:val="auto"/>
              <w:rPr>
                <w:ins w:id="156" w:author="Huawei" w:date="2021-07-12T14:54:00Z"/>
                <w:rFonts w:ascii="Arial" w:eastAsia="宋体" w:hAnsi="Arial" w:cs="Arial"/>
                <w:sz w:val="18"/>
                <w:szCs w:val="18"/>
                <w:lang w:val="en-US" w:eastAsia="zh-CN"/>
              </w:rPr>
            </w:pPr>
            <w:ins w:id="157" w:author="Huawei" w:date="2021-07-12T14:54:00Z">
              <w:r w:rsidRPr="00AE4A18">
                <w:rPr>
                  <w:rFonts w:ascii="Arial" w:eastAsia="宋体" w:hAnsi="Arial" w:cs="Arial"/>
                  <w:sz w:val="18"/>
                  <w:szCs w:val="18"/>
                  <w:lang w:val="en-US" w:eastAsia="zh-CN"/>
                </w:rPr>
                <w:t>1082</w:t>
              </w:r>
            </w:ins>
          </w:p>
        </w:tc>
        <w:tc>
          <w:tcPr>
            <w:tcW w:w="864" w:type="pct"/>
            <w:tcBorders>
              <w:top w:val="nil"/>
              <w:left w:val="nil"/>
              <w:bottom w:val="single" w:sz="4" w:space="0" w:color="auto"/>
              <w:right w:val="single" w:sz="4" w:space="0" w:color="auto"/>
            </w:tcBorders>
            <w:shd w:val="clear" w:color="000000" w:fill="00B050"/>
            <w:vAlign w:val="center"/>
            <w:hideMark/>
          </w:tcPr>
          <w:p w:rsidR="005E0E44" w:rsidRPr="00AE4A18" w:rsidRDefault="005E0E44" w:rsidP="00D9034C">
            <w:pPr>
              <w:overflowPunct/>
              <w:autoSpaceDE/>
              <w:autoSpaceDN/>
              <w:adjustRightInd/>
              <w:spacing w:after="0"/>
              <w:jc w:val="center"/>
              <w:textAlignment w:val="auto"/>
              <w:rPr>
                <w:ins w:id="158" w:author="Huawei" w:date="2021-07-12T14:54:00Z"/>
                <w:rFonts w:ascii="Arial" w:eastAsia="宋体" w:hAnsi="Arial" w:cs="Arial"/>
                <w:sz w:val="18"/>
                <w:szCs w:val="18"/>
                <w:lang w:val="en-US" w:eastAsia="zh-CN"/>
              </w:rPr>
            </w:pPr>
            <w:ins w:id="159" w:author="Huawei" w:date="2021-07-12T14:54:00Z">
              <w:r w:rsidRPr="00AE4A18">
                <w:rPr>
                  <w:rFonts w:ascii="Arial" w:eastAsia="宋体" w:hAnsi="Arial" w:cs="Arial"/>
                  <w:sz w:val="18"/>
                  <w:szCs w:val="18"/>
                  <w:lang w:val="en-US" w:eastAsia="zh-CN"/>
                </w:rPr>
                <w:t>962</w:t>
              </w:r>
            </w:ins>
          </w:p>
        </w:tc>
        <w:tc>
          <w:tcPr>
            <w:tcW w:w="816" w:type="pct"/>
            <w:tcBorders>
              <w:top w:val="nil"/>
              <w:left w:val="nil"/>
              <w:bottom w:val="single" w:sz="4" w:space="0" w:color="auto"/>
              <w:right w:val="single" w:sz="4" w:space="0" w:color="auto"/>
            </w:tcBorders>
            <w:shd w:val="clear" w:color="000000" w:fill="00B050"/>
            <w:vAlign w:val="center"/>
            <w:hideMark/>
          </w:tcPr>
          <w:p w:rsidR="005E0E44" w:rsidRPr="00AE4A18" w:rsidRDefault="005E0E44" w:rsidP="00D9034C">
            <w:pPr>
              <w:overflowPunct/>
              <w:autoSpaceDE/>
              <w:autoSpaceDN/>
              <w:adjustRightInd/>
              <w:spacing w:after="0"/>
              <w:jc w:val="center"/>
              <w:textAlignment w:val="auto"/>
              <w:rPr>
                <w:ins w:id="160" w:author="Huawei" w:date="2021-07-12T14:54:00Z"/>
                <w:rFonts w:ascii="Arial" w:eastAsia="宋体" w:hAnsi="Arial" w:cs="Arial"/>
                <w:sz w:val="18"/>
                <w:szCs w:val="18"/>
                <w:lang w:val="en-US" w:eastAsia="zh-CN"/>
              </w:rPr>
            </w:pPr>
            <w:ins w:id="161" w:author="Huawei" w:date="2021-07-12T14:54:00Z">
              <w:r w:rsidRPr="00AE4A18">
                <w:rPr>
                  <w:rFonts w:ascii="Arial" w:eastAsia="宋体" w:hAnsi="Arial" w:cs="Arial"/>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5E0E44" w:rsidRPr="00AE4A18" w:rsidRDefault="005E0E44" w:rsidP="00D9034C">
            <w:pPr>
              <w:overflowPunct/>
              <w:autoSpaceDE/>
              <w:autoSpaceDN/>
              <w:adjustRightInd/>
              <w:spacing w:after="0"/>
              <w:jc w:val="center"/>
              <w:textAlignment w:val="auto"/>
              <w:rPr>
                <w:ins w:id="162" w:author="Huawei" w:date="2021-07-12T14:54:00Z"/>
                <w:rFonts w:ascii="Arial" w:eastAsia="宋体" w:hAnsi="Arial" w:cs="Arial"/>
                <w:sz w:val="18"/>
                <w:szCs w:val="18"/>
                <w:lang w:val="en-US" w:eastAsia="zh-CN"/>
              </w:rPr>
            </w:pPr>
            <w:ins w:id="163" w:author="Huawei" w:date="2021-07-12T14:54:00Z">
              <w:r w:rsidRPr="00AE4A18">
                <w:rPr>
                  <w:rFonts w:ascii="Arial" w:eastAsia="宋体" w:hAnsi="Arial" w:cs="Arial"/>
                  <w:sz w:val="18"/>
                  <w:szCs w:val="18"/>
                  <w:lang w:val="en-US" w:eastAsia="zh-CN"/>
                </w:rPr>
                <w:t>2533</w:t>
              </w:r>
            </w:ins>
          </w:p>
        </w:tc>
      </w:tr>
      <w:tr w:rsidR="005E0E44" w:rsidRPr="00AE4A18" w:rsidTr="00D9034C">
        <w:trPr>
          <w:trHeight w:val="285"/>
          <w:ins w:id="164"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165" w:author="Huawei" w:date="2021-07-12T14:54:00Z"/>
                <w:rFonts w:ascii="Arial" w:eastAsia="宋体" w:hAnsi="Arial" w:cs="Arial"/>
                <w:sz w:val="18"/>
                <w:szCs w:val="18"/>
                <w:lang w:val="en-US" w:eastAsia="zh-CN"/>
              </w:rPr>
            </w:pPr>
            <w:ins w:id="166" w:author="Huawei" w:date="2021-07-12T14:54: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67" w:author="Huawei" w:date="2021-07-12T14:54:00Z"/>
                <w:rFonts w:ascii="Arial" w:eastAsia="宋体" w:hAnsi="Arial" w:cs="Arial"/>
                <w:sz w:val="18"/>
                <w:szCs w:val="18"/>
                <w:lang w:val="en-US" w:eastAsia="zh-CN"/>
              </w:rPr>
            </w:pPr>
            <w:ins w:id="168"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69" w:author="Huawei" w:date="2021-07-12T14:54:00Z"/>
                <w:rFonts w:ascii="Arial" w:eastAsia="宋体" w:hAnsi="Arial" w:cs="Arial"/>
                <w:sz w:val="18"/>
                <w:szCs w:val="18"/>
                <w:lang w:val="en-US" w:eastAsia="zh-CN"/>
              </w:rPr>
            </w:pPr>
            <w:ins w:id="17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71" w:author="Huawei" w:date="2021-07-12T14:54:00Z"/>
                <w:rFonts w:ascii="Arial" w:eastAsia="宋体" w:hAnsi="Arial" w:cs="Arial"/>
                <w:sz w:val="18"/>
                <w:szCs w:val="18"/>
                <w:lang w:val="en-US" w:eastAsia="zh-CN"/>
              </w:rPr>
            </w:pPr>
            <w:ins w:id="172"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73" w:author="Huawei" w:date="2021-07-12T14:54:00Z"/>
                <w:rFonts w:ascii="Arial" w:eastAsia="宋体" w:hAnsi="Arial" w:cs="Arial"/>
                <w:sz w:val="18"/>
                <w:szCs w:val="18"/>
                <w:lang w:val="en-US" w:eastAsia="zh-CN"/>
              </w:rPr>
            </w:pPr>
            <w:ins w:id="174"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E0E44" w:rsidRPr="00AE4A18" w:rsidTr="00D9034C">
        <w:trPr>
          <w:trHeight w:val="825"/>
          <w:ins w:id="175" w:author="Huawei" w:date="2021-07-12T14:5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textAlignment w:val="auto"/>
              <w:rPr>
                <w:ins w:id="176" w:author="Huawei" w:date="2021-07-12T14:54:00Z"/>
                <w:rFonts w:ascii="Arial" w:eastAsia="宋体" w:hAnsi="Arial" w:cs="Arial"/>
                <w:sz w:val="18"/>
                <w:szCs w:val="18"/>
                <w:lang w:val="en-US" w:eastAsia="zh-CN"/>
              </w:rPr>
            </w:pPr>
            <w:ins w:id="177"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178" w:author="Huawei" w:date="2021-07-12T14:54:00Z"/>
                <w:rFonts w:ascii="Arial" w:eastAsia="宋体" w:hAnsi="Arial" w:cs="Arial"/>
                <w:sz w:val="18"/>
                <w:szCs w:val="18"/>
                <w:lang w:val="en-US" w:eastAsia="zh-CN"/>
              </w:rPr>
            </w:pPr>
            <w:ins w:id="179" w:author="Huawei" w:date="2021-07-12T14:54:00Z">
              <w:r w:rsidRPr="00AE4A18">
                <w:rPr>
                  <w:rFonts w:ascii="Arial" w:eastAsia="宋体" w:hAnsi="Arial" w:cs="Arial"/>
                  <w:sz w:val="18"/>
                  <w:szCs w:val="18"/>
                  <w:lang w:val="en-US" w:eastAsia="zh-CN"/>
                </w:rPr>
                <w:t>2672</w:t>
              </w:r>
            </w:ins>
          </w:p>
        </w:tc>
        <w:tc>
          <w:tcPr>
            <w:tcW w:w="864"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180" w:author="Huawei" w:date="2021-07-12T14:54:00Z"/>
                <w:rFonts w:ascii="Arial" w:eastAsia="宋体" w:hAnsi="Arial" w:cs="Arial"/>
                <w:sz w:val="18"/>
                <w:szCs w:val="18"/>
                <w:lang w:val="en-US" w:eastAsia="zh-CN"/>
              </w:rPr>
            </w:pPr>
            <w:ins w:id="181" w:author="Huawei" w:date="2021-07-12T14:54:00Z">
              <w:r w:rsidRPr="00AE4A18">
                <w:rPr>
                  <w:rFonts w:ascii="Arial" w:eastAsia="宋体" w:hAnsi="Arial" w:cs="Arial"/>
                  <w:sz w:val="18"/>
                  <w:szCs w:val="18"/>
                  <w:lang w:val="en-US" w:eastAsia="zh-CN"/>
                </w:rPr>
                <w:t>2867</w:t>
              </w:r>
            </w:ins>
          </w:p>
        </w:tc>
        <w:tc>
          <w:tcPr>
            <w:tcW w:w="816"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182" w:author="Huawei" w:date="2021-07-12T14:54:00Z"/>
                <w:rFonts w:ascii="Arial" w:eastAsia="宋体" w:hAnsi="Arial" w:cs="Arial"/>
                <w:sz w:val="18"/>
                <w:szCs w:val="18"/>
                <w:lang w:val="en-US" w:eastAsia="zh-CN"/>
              </w:rPr>
            </w:pPr>
            <w:ins w:id="183" w:author="Huawei" w:date="2021-07-12T14:54:00Z">
              <w:r w:rsidRPr="00AE4A18">
                <w:rPr>
                  <w:rFonts w:ascii="Arial" w:eastAsia="宋体" w:hAnsi="Arial" w:cs="Arial"/>
                  <w:sz w:val="18"/>
                  <w:szCs w:val="18"/>
                  <w:lang w:val="en-US" w:eastAsia="zh-CN"/>
                </w:rPr>
                <w:t>379</w:t>
              </w:r>
            </w:ins>
          </w:p>
        </w:tc>
        <w:tc>
          <w:tcPr>
            <w:tcW w:w="937" w:type="pct"/>
            <w:tcBorders>
              <w:top w:val="nil"/>
              <w:left w:val="nil"/>
              <w:bottom w:val="single" w:sz="4" w:space="0" w:color="auto"/>
              <w:right w:val="single" w:sz="8"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184" w:author="Huawei" w:date="2021-07-12T14:54:00Z"/>
                <w:rFonts w:ascii="Arial" w:eastAsia="宋体" w:hAnsi="Arial" w:cs="Arial"/>
                <w:sz w:val="18"/>
                <w:szCs w:val="18"/>
                <w:lang w:val="en-US" w:eastAsia="zh-CN"/>
              </w:rPr>
            </w:pPr>
            <w:ins w:id="185" w:author="Huawei" w:date="2021-07-12T14:54:00Z">
              <w:r w:rsidRPr="00AE4A18">
                <w:rPr>
                  <w:rFonts w:ascii="Arial" w:eastAsia="宋体" w:hAnsi="Arial" w:cs="Arial"/>
                  <w:sz w:val="18"/>
                  <w:szCs w:val="18"/>
                  <w:lang w:val="en-US" w:eastAsia="zh-CN"/>
                </w:rPr>
                <w:t>214</w:t>
              </w:r>
            </w:ins>
          </w:p>
        </w:tc>
      </w:tr>
      <w:tr w:rsidR="005E0E44" w:rsidRPr="00AE4A18" w:rsidTr="00D9034C">
        <w:trPr>
          <w:trHeight w:val="285"/>
          <w:ins w:id="186"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187" w:author="Huawei" w:date="2021-07-12T14:54:00Z"/>
                <w:rFonts w:ascii="Arial" w:eastAsia="宋体" w:hAnsi="Arial" w:cs="Arial"/>
                <w:sz w:val="18"/>
                <w:szCs w:val="18"/>
                <w:lang w:val="en-US" w:eastAsia="zh-CN"/>
              </w:rPr>
            </w:pPr>
            <w:ins w:id="188" w:author="Huawei" w:date="2021-07-12T14:54:00Z">
              <w:r w:rsidRPr="00AE4A18">
                <w:rPr>
                  <w:rFonts w:ascii="Arial" w:eastAsia="宋体" w:hAnsi="Arial" w:cs="Arial"/>
                  <w:sz w:val="18"/>
                  <w:szCs w:val="18"/>
                  <w:lang w:val="en-US" w:eastAsia="zh-CN"/>
                </w:rPr>
                <w:t>Two-tone 3</w:t>
              </w:r>
              <w:r w:rsidRPr="00AE4A18">
                <w:rPr>
                  <w:rFonts w:ascii="Arial" w:eastAsia="宋体" w:hAnsi="Arial" w:cs="Arial"/>
                  <w:sz w:val="18"/>
                  <w:szCs w:val="18"/>
                  <w:vertAlign w:val="superscript"/>
                  <w:lang w:val="en-US" w:eastAsia="zh-CN"/>
                </w:rPr>
                <w:t>rd</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89" w:author="Huawei" w:date="2021-07-12T14:54:00Z"/>
                <w:rFonts w:ascii="Arial" w:eastAsia="宋体" w:hAnsi="Arial" w:cs="Arial"/>
                <w:sz w:val="18"/>
                <w:szCs w:val="18"/>
                <w:lang w:val="en-US" w:eastAsia="zh-CN"/>
              </w:rPr>
            </w:pPr>
            <w:ins w:id="19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91" w:author="Huawei" w:date="2021-07-12T14:54:00Z"/>
                <w:rFonts w:ascii="Arial" w:eastAsia="宋体" w:hAnsi="Arial" w:cs="Arial"/>
                <w:sz w:val="18"/>
                <w:szCs w:val="18"/>
                <w:lang w:val="en-US" w:eastAsia="zh-CN"/>
              </w:rPr>
            </w:pPr>
            <w:ins w:id="192"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93" w:author="Huawei" w:date="2021-07-12T14:54:00Z"/>
                <w:rFonts w:ascii="Arial" w:eastAsia="宋体" w:hAnsi="Arial" w:cs="Arial"/>
                <w:sz w:val="18"/>
                <w:szCs w:val="18"/>
                <w:lang w:val="en-US" w:eastAsia="zh-CN"/>
              </w:rPr>
            </w:pPr>
            <w:ins w:id="194"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195" w:author="Huawei" w:date="2021-07-12T14:54:00Z"/>
                <w:rFonts w:ascii="Arial" w:eastAsia="宋体" w:hAnsi="Arial" w:cs="Arial"/>
                <w:sz w:val="18"/>
                <w:szCs w:val="18"/>
                <w:lang w:val="en-US" w:eastAsia="zh-CN"/>
              </w:rPr>
            </w:pPr>
            <w:ins w:id="196"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E0E44" w:rsidRPr="00AE4A18" w:rsidTr="00D9034C">
        <w:trPr>
          <w:trHeight w:val="735"/>
          <w:ins w:id="197" w:author="Huawei" w:date="2021-07-12T14:5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textAlignment w:val="auto"/>
              <w:rPr>
                <w:ins w:id="198" w:author="Huawei" w:date="2021-07-12T14:54:00Z"/>
                <w:rFonts w:ascii="Arial" w:eastAsia="宋体" w:hAnsi="Arial" w:cs="Arial"/>
                <w:sz w:val="18"/>
                <w:szCs w:val="18"/>
                <w:lang w:val="en-US" w:eastAsia="zh-CN"/>
              </w:rPr>
            </w:pPr>
            <w:ins w:id="199"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200" w:author="Huawei" w:date="2021-07-12T14:54:00Z"/>
                <w:rFonts w:ascii="Arial" w:eastAsia="宋体" w:hAnsi="Arial" w:cs="Arial"/>
                <w:sz w:val="18"/>
                <w:szCs w:val="18"/>
                <w:lang w:val="en-US" w:eastAsia="zh-CN"/>
              </w:rPr>
            </w:pPr>
            <w:ins w:id="201" w:author="Huawei" w:date="2021-07-12T14:54:00Z">
              <w:r w:rsidRPr="00AE4A18">
                <w:rPr>
                  <w:rFonts w:ascii="Arial" w:eastAsia="宋体" w:hAnsi="Arial" w:cs="Arial"/>
                  <w:sz w:val="18"/>
                  <w:szCs w:val="18"/>
                  <w:lang w:val="en-US" w:eastAsia="zh-CN"/>
                </w:rPr>
                <w:t>4123</w:t>
              </w:r>
            </w:ins>
          </w:p>
        </w:tc>
        <w:tc>
          <w:tcPr>
            <w:tcW w:w="864"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202" w:author="Huawei" w:date="2021-07-12T14:54:00Z"/>
                <w:rFonts w:ascii="Arial" w:eastAsia="宋体" w:hAnsi="Arial" w:cs="Arial"/>
                <w:sz w:val="18"/>
                <w:szCs w:val="18"/>
                <w:lang w:val="en-US" w:eastAsia="zh-CN"/>
              </w:rPr>
            </w:pPr>
            <w:ins w:id="203" w:author="Huawei" w:date="2021-07-12T14:54:00Z">
              <w:r w:rsidRPr="00AE4A18">
                <w:rPr>
                  <w:rFonts w:ascii="Arial" w:eastAsia="宋体" w:hAnsi="Arial" w:cs="Arial"/>
                  <w:sz w:val="18"/>
                  <w:szCs w:val="18"/>
                  <w:lang w:val="en-US" w:eastAsia="zh-CN"/>
                </w:rPr>
                <w:t>4318</w:t>
              </w:r>
            </w:ins>
          </w:p>
        </w:tc>
        <w:tc>
          <w:tcPr>
            <w:tcW w:w="816" w:type="pct"/>
            <w:tcBorders>
              <w:top w:val="nil"/>
              <w:left w:val="nil"/>
              <w:bottom w:val="single" w:sz="4" w:space="0" w:color="auto"/>
              <w:right w:val="single" w:sz="4"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204" w:author="Huawei" w:date="2021-07-12T14:54:00Z"/>
                <w:rFonts w:ascii="Arial" w:eastAsia="宋体" w:hAnsi="Arial" w:cs="Arial"/>
                <w:sz w:val="18"/>
                <w:szCs w:val="18"/>
                <w:lang w:val="en-US" w:eastAsia="zh-CN"/>
              </w:rPr>
            </w:pPr>
            <w:ins w:id="205" w:author="Huawei" w:date="2021-07-12T14:54:00Z">
              <w:r w:rsidRPr="00AE4A18">
                <w:rPr>
                  <w:rFonts w:ascii="Arial" w:eastAsia="宋体" w:hAnsi="Arial" w:cs="Arial"/>
                  <w:sz w:val="18"/>
                  <w:szCs w:val="18"/>
                  <w:lang w:val="en-US" w:eastAsia="zh-CN"/>
                </w:rPr>
                <w:t>3116</w:t>
              </w:r>
            </w:ins>
          </w:p>
        </w:tc>
        <w:tc>
          <w:tcPr>
            <w:tcW w:w="937" w:type="pct"/>
            <w:tcBorders>
              <w:top w:val="nil"/>
              <w:left w:val="nil"/>
              <w:bottom w:val="single" w:sz="4" w:space="0" w:color="auto"/>
              <w:right w:val="single" w:sz="8" w:space="0" w:color="auto"/>
            </w:tcBorders>
            <w:shd w:val="clear" w:color="000000" w:fill="0070C0"/>
            <w:vAlign w:val="center"/>
            <w:hideMark/>
          </w:tcPr>
          <w:p w:rsidR="005E0E44" w:rsidRPr="00AE4A18" w:rsidRDefault="005E0E44" w:rsidP="00D9034C">
            <w:pPr>
              <w:overflowPunct/>
              <w:autoSpaceDE/>
              <w:autoSpaceDN/>
              <w:adjustRightInd/>
              <w:spacing w:after="0"/>
              <w:jc w:val="center"/>
              <w:textAlignment w:val="auto"/>
              <w:rPr>
                <w:ins w:id="206" w:author="Huawei" w:date="2021-07-12T14:54:00Z"/>
                <w:rFonts w:ascii="Arial" w:eastAsia="宋体" w:hAnsi="Arial" w:cs="Arial"/>
                <w:sz w:val="18"/>
                <w:szCs w:val="18"/>
                <w:lang w:val="en-US" w:eastAsia="zh-CN"/>
              </w:rPr>
            </w:pPr>
            <w:ins w:id="207" w:author="Huawei" w:date="2021-07-12T14:54:00Z">
              <w:r w:rsidRPr="00AE4A18">
                <w:rPr>
                  <w:rFonts w:ascii="Arial" w:eastAsia="宋体" w:hAnsi="Arial" w:cs="Arial"/>
                  <w:sz w:val="18"/>
                  <w:szCs w:val="18"/>
                  <w:lang w:val="en-US" w:eastAsia="zh-CN"/>
                </w:rPr>
                <w:t>3281</w:t>
              </w:r>
            </w:ins>
          </w:p>
        </w:tc>
      </w:tr>
      <w:tr w:rsidR="005E0E44" w:rsidRPr="00AE4A18" w:rsidTr="00D9034C">
        <w:trPr>
          <w:trHeight w:val="285"/>
          <w:ins w:id="208"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209" w:author="Huawei" w:date="2021-07-12T14:54:00Z"/>
                <w:rFonts w:ascii="Arial" w:eastAsia="宋体" w:hAnsi="Arial" w:cs="Arial"/>
                <w:sz w:val="18"/>
                <w:szCs w:val="18"/>
                <w:lang w:val="en-US" w:eastAsia="zh-CN"/>
              </w:rPr>
            </w:pPr>
            <w:ins w:id="210" w:author="Huawei" w:date="2021-07-12T14:5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11" w:author="Huawei" w:date="2021-07-12T14:54:00Z"/>
                <w:rFonts w:ascii="Arial" w:eastAsia="宋体" w:hAnsi="Arial" w:cs="Arial"/>
                <w:sz w:val="18"/>
                <w:szCs w:val="18"/>
                <w:lang w:val="en-US" w:eastAsia="zh-CN"/>
              </w:rPr>
            </w:pPr>
            <w:ins w:id="212"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13" w:author="Huawei" w:date="2021-07-12T14:54:00Z"/>
                <w:rFonts w:ascii="Arial" w:eastAsia="宋体" w:hAnsi="Arial" w:cs="Arial"/>
                <w:sz w:val="18"/>
                <w:szCs w:val="18"/>
                <w:lang w:val="en-US" w:eastAsia="zh-CN"/>
              </w:rPr>
            </w:pPr>
            <w:ins w:id="214"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15" w:author="Huawei" w:date="2021-07-12T14:54:00Z"/>
                <w:rFonts w:ascii="Arial" w:eastAsia="宋体" w:hAnsi="Arial" w:cs="Arial"/>
                <w:sz w:val="18"/>
                <w:szCs w:val="18"/>
                <w:lang w:val="en-US" w:eastAsia="zh-CN"/>
              </w:rPr>
            </w:pPr>
            <w:ins w:id="216"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17" w:author="Huawei" w:date="2021-07-12T14:54:00Z"/>
                <w:rFonts w:ascii="Arial" w:eastAsia="宋体" w:hAnsi="Arial" w:cs="Arial"/>
                <w:sz w:val="18"/>
                <w:szCs w:val="18"/>
                <w:lang w:val="en-US" w:eastAsia="zh-CN"/>
              </w:rPr>
            </w:pPr>
            <w:ins w:id="218"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E0E44" w:rsidRPr="00AE4A18" w:rsidTr="00D9034C">
        <w:trPr>
          <w:trHeight w:val="645"/>
          <w:ins w:id="219" w:author="Huawei" w:date="2021-07-12T14: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textAlignment w:val="auto"/>
              <w:rPr>
                <w:ins w:id="220" w:author="Huawei" w:date="2021-07-12T14:54:00Z"/>
                <w:rFonts w:ascii="Arial" w:eastAsia="宋体" w:hAnsi="Arial" w:cs="Arial"/>
                <w:sz w:val="18"/>
                <w:szCs w:val="18"/>
                <w:lang w:val="en-US" w:eastAsia="zh-CN"/>
              </w:rPr>
            </w:pPr>
            <w:ins w:id="221"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22" w:author="Huawei" w:date="2021-07-12T14:54:00Z"/>
                <w:rFonts w:ascii="Arial" w:eastAsia="宋体" w:hAnsi="Arial" w:cs="Arial"/>
                <w:sz w:val="18"/>
                <w:szCs w:val="18"/>
                <w:lang w:val="en-US" w:eastAsia="zh-CN"/>
              </w:rPr>
            </w:pPr>
            <w:ins w:id="223" w:author="Huawei" w:date="2021-07-12T14:54:00Z">
              <w:r w:rsidRPr="00AE4A18">
                <w:rPr>
                  <w:rFonts w:ascii="Arial" w:eastAsia="宋体" w:hAnsi="Arial" w:cs="Arial"/>
                  <w:sz w:val="18"/>
                  <w:szCs w:val="18"/>
                  <w:lang w:val="en-US" w:eastAsia="zh-CN"/>
                </w:rPr>
                <w:t>4382</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24" w:author="Huawei" w:date="2021-07-12T14:54:00Z"/>
                <w:rFonts w:ascii="Arial" w:eastAsia="宋体" w:hAnsi="Arial" w:cs="Arial"/>
                <w:sz w:val="18"/>
                <w:szCs w:val="18"/>
                <w:lang w:val="en-US" w:eastAsia="zh-CN"/>
              </w:rPr>
            </w:pPr>
            <w:ins w:id="225" w:author="Huawei" w:date="2021-07-12T14:54:00Z">
              <w:r w:rsidRPr="00AE4A18">
                <w:rPr>
                  <w:rFonts w:ascii="Arial" w:eastAsia="宋体" w:hAnsi="Arial" w:cs="Arial"/>
                  <w:sz w:val="18"/>
                  <w:szCs w:val="18"/>
                  <w:lang w:val="en-US" w:eastAsia="zh-CN"/>
                </w:rPr>
                <w:t>4652</w:t>
              </w:r>
            </w:ins>
          </w:p>
        </w:tc>
        <w:tc>
          <w:tcPr>
            <w:tcW w:w="816"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26" w:author="Huawei" w:date="2021-07-12T14:54:00Z"/>
                <w:rFonts w:ascii="Arial" w:eastAsia="宋体" w:hAnsi="Arial" w:cs="Arial"/>
                <w:sz w:val="18"/>
                <w:szCs w:val="18"/>
                <w:lang w:val="en-US" w:eastAsia="zh-CN"/>
              </w:rPr>
            </w:pPr>
            <w:ins w:id="227" w:author="Huawei" w:date="2021-07-12T14:54:00Z">
              <w:r w:rsidRPr="00AE4A18">
                <w:rPr>
                  <w:rFonts w:ascii="Arial" w:eastAsia="宋体" w:hAnsi="Arial" w:cs="Arial"/>
                  <w:sz w:val="18"/>
                  <w:szCs w:val="18"/>
                  <w:lang w:val="en-US" w:eastAsia="zh-CN"/>
                </w:rPr>
                <w:t>324</w:t>
              </w:r>
            </w:ins>
          </w:p>
        </w:tc>
        <w:tc>
          <w:tcPr>
            <w:tcW w:w="937" w:type="pct"/>
            <w:tcBorders>
              <w:top w:val="nil"/>
              <w:left w:val="nil"/>
              <w:bottom w:val="single" w:sz="4" w:space="0" w:color="auto"/>
              <w:right w:val="single" w:sz="8"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28" w:author="Huawei" w:date="2021-07-12T14:54:00Z"/>
                <w:rFonts w:ascii="Arial" w:eastAsia="宋体" w:hAnsi="Arial" w:cs="Arial"/>
                <w:sz w:val="18"/>
                <w:szCs w:val="18"/>
                <w:lang w:val="en-US" w:eastAsia="zh-CN"/>
              </w:rPr>
            </w:pPr>
            <w:ins w:id="229" w:author="Huawei" w:date="2021-07-12T14:54:00Z">
              <w:r w:rsidRPr="00AE4A18">
                <w:rPr>
                  <w:rFonts w:ascii="Arial" w:eastAsia="宋体" w:hAnsi="Arial" w:cs="Arial"/>
                  <w:sz w:val="18"/>
                  <w:szCs w:val="18"/>
                  <w:lang w:val="en-US" w:eastAsia="zh-CN"/>
                </w:rPr>
                <w:t>534</w:t>
              </w:r>
            </w:ins>
          </w:p>
        </w:tc>
      </w:tr>
      <w:tr w:rsidR="005E0E44" w:rsidRPr="00AE4A18" w:rsidTr="00D9034C">
        <w:trPr>
          <w:trHeight w:val="285"/>
          <w:ins w:id="230"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231" w:author="Huawei" w:date="2021-07-12T14:54:00Z"/>
                <w:rFonts w:ascii="Arial" w:eastAsia="宋体" w:hAnsi="Arial" w:cs="Arial"/>
                <w:sz w:val="18"/>
                <w:szCs w:val="18"/>
                <w:lang w:val="en-US" w:eastAsia="zh-CN"/>
              </w:rPr>
            </w:pPr>
            <w:ins w:id="232" w:author="Huawei" w:date="2021-07-12T14:5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33" w:author="Huawei" w:date="2021-07-12T14:54:00Z"/>
                <w:rFonts w:ascii="Arial" w:eastAsia="宋体" w:hAnsi="Arial" w:cs="Arial"/>
                <w:sz w:val="18"/>
                <w:szCs w:val="18"/>
                <w:lang w:val="en-US" w:eastAsia="zh-CN"/>
              </w:rPr>
            </w:pPr>
            <w:ins w:id="234"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+1*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35" w:author="Huawei" w:date="2021-07-12T14:54:00Z"/>
                <w:rFonts w:ascii="Arial" w:eastAsia="宋体" w:hAnsi="Arial" w:cs="Arial"/>
                <w:sz w:val="18"/>
                <w:szCs w:val="18"/>
                <w:lang w:val="en-US" w:eastAsia="zh-CN"/>
              </w:rPr>
            </w:pPr>
            <w:ins w:id="236"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37" w:author="Huawei" w:date="2021-07-12T14:54:00Z"/>
                <w:rFonts w:ascii="Arial" w:eastAsia="宋体" w:hAnsi="Arial" w:cs="Arial"/>
                <w:sz w:val="18"/>
                <w:szCs w:val="18"/>
                <w:lang w:val="en-US" w:eastAsia="zh-CN"/>
              </w:rPr>
            </w:pPr>
            <w:ins w:id="238"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39" w:author="Huawei" w:date="2021-07-12T14:54:00Z"/>
                <w:rFonts w:ascii="Arial" w:eastAsia="宋体" w:hAnsi="Arial" w:cs="Arial"/>
                <w:sz w:val="18"/>
                <w:szCs w:val="18"/>
                <w:lang w:val="en-US" w:eastAsia="zh-CN"/>
              </w:rPr>
            </w:pPr>
            <w:ins w:id="240" w:author="Huawei" w:date="2021-07-12T14:54:00Z">
              <w:r w:rsidRPr="00AE4A18">
                <w:rPr>
                  <w:rFonts w:ascii="Arial" w:eastAsia="宋体" w:hAnsi="Arial" w:cs="Arial"/>
                  <w:sz w:val="18"/>
                  <w:szCs w:val="18"/>
                  <w:lang w:val="en-US" w:eastAsia="zh-CN"/>
                </w:rPr>
                <w:t>|3*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+ 1*</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E0E44" w:rsidRPr="00AE4A18" w:rsidTr="00D9034C">
        <w:trPr>
          <w:trHeight w:val="780"/>
          <w:ins w:id="241" w:author="Huawei" w:date="2021-07-12T14: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textAlignment w:val="auto"/>
              <w:rPr>
                <w:ins w:id="242" w:author="Huawei" w:date="2021-07-12T14:54:00Z"/>
                <w:rFonts w:ascii="Arial" w:eastAsia="宋体" w:hAnsi="Arial" w:cs="Arial"/>
                <w:sz w:val="18"/>
                <w:szCs w:val="18"/>
                <w:lang w:val="en-US" w:eastAsia="zh-CN"/>
              </w:rPr>
            </w:pPr>
            <w:ins w:id="243"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44" w:author="Huawei" w:date="2021-07-12T14:54:00Z"/>
                <w:rFonts w:ascii="Arial" w:eastAsia="宋体" w:hAnsi="Arial" w:cs="Arial"/>
                <w:sz w:val="18"/>
                <w:szCs w:val="18"/>
                <w:lang w:val="en-US" w:eastAsia="zh-CN"/>
              </w:rPr>
            </w:pPr>
            <w:ins w:id="245" w:author="Huawei" w:date="2021-07-12T14:54:00Z">
              <w:r w:rsidRPr="00AE4A18">
                <w:rPr>
                  <w:rFonts w:ascii="Arial" w:eastAsia="宋体" w:hAnsi="Arial" w:cs="Arial"/>
                  <w:sz w:val="18"/>
                  <w:szCs w:val="18"/>
                  <w:lang w:val="en-US" w:eastAsia="zh-CN"/>
                </w:rPr>
                <w:t>5833</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46" w:author="Huawei" w:date="2021-07-12T14:54:00Z"/>
                <w:rFonts w:ascii="Arial" w:eastAsia="宋体" w:hAnsi="Arial" w:cs="Arial"/>
                <w:sz w:val="18"/>
                <w:szCs w:val="18"/>
                <w:lang w:val="en-US" w:eastAsia="zh-CN"/>
              </w:rPr>
            </w:pPr>
            <w:ins w:id="247" w:author="Huawei" w:date="2021-07-12T14:54:00Z">
              <w:r w:rsidRPr="00AE4A18">
                <w:rPr>
                  <w:rFonts w:ascii="Arial" w:eastAsia="宋体" w:hAnsi="Arial" w:cs="Arial"/>
                  <w:sz w:val="18"/>
                  <w:szCs w:val="18"/>
                  <w:lang w:val="en-US" w:eastAsia="zh-CN"/>
                </w:rPr>
                <w:t>6103</w:t>
              </w:r>
            </w:ins>
          </w:p>
        </w:tc>
        <w:tc>
          <w:tcPr>
            <w:tcW w:w="816"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48" w:author="Huawei" w:date="2021-07-12T14:54:00Z"/>
                <w:rFonts w:ascii="Arial" w:eastAsia="宋体" w:hAnsi="Arial" w:cs="Arial"/>
                <w:sz w:val="18"/>
                <w:szCs w:val="18"/>
                <w:lang w:val="en-US" w:eastAsia="zh-CN"/>
              </w:rPr>
            </w:pPr>
            <w:ins w:id="249" w:author="Huawei" w:date="2021-07-12T14:54:00Z">
              <w:r w:rsidRPr="00AE4A18">
                <w:rPr>
                  <w:rFonts w:ascii="Arial" w:eastAsia="宋体" w:hAnsi="Arial" w:cs="Arial"/>
                  <w:sz w:val="18"/>
                  <w:szCs w:val="18"/>
                  <w:lang w:val="en-US" w:eastAsia="zh-CN"/>
                </w:rPr>
                <w:t>3819</w:t>
              </w:r>
            </w:ins>
          </w:p>
        </w:tc>
        <w:tc>
          <w:tcPr>
            <w:tcW w:w="937" w:type="pct"/>
            <w:tcBorders>
              <w:top w:val="nil"/>
              <w:left w:val="nil"/>
              <w:bottom w:val="single" w:sz="4" w:space="0" w:color="auto"/>
              <w:right w:val="single" w:sz="8"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50" w:author="Huawei" w:date="2021-07-12T14:54:00Z"/>
                <w:rFonts w:ascii="Arial" w:eastAsia="宋体" w:hAnsi="Arial" w:cs="Arial"/>
                <w:sz w:val="18"/>
                <w:szCs w:val="18"/>
                <w:lang w:val="en-US" w:eastAsia="zh-CN"/>
              </w:rPr>
            </w:pPr>
            <w:ins w:id="251" w:author="Huawei" w:date="2021-07-12T14:54:00Z">
              <w:r w:rsidRPr="00AE4A18">
                <w:rPr>
                  <w:rFonts w:ascii="Arial" w:eastAsia="宋体" w:hAnsi="Arial" w:cs="Arial"/>
                  <w:sz w:val="18"/>
                  <w:szCs w:val="18"/>
                  <w:lang w:val="en-US" w:eastAsia="zh-CN"/>
                </w:rPr>
                <w:t>4029</w:t>
              </w:r>
            </w:ins>
          </w:p>
        </w:tc>
      </w:tr>
      <w:tr w:rsidR="005E0E44" w:rsidRPr="00AE4A18" w:rsidTr="00D9034C">
        <w:trPr>
          <w:trHeight w:val="285"/>
          <w:ins w:id="252"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253" w:author="Huawei" w:date="2021-07-12T14:54:00Z"/>
                <w:rFonts w:ascii="Arial" w:eastAsia="宋体" w:hAnsi="Arial" w:cs="Arial"/>
                <w:sz w:val="18"/>
                <w:szCs w:val="18"/>
                <w:lang w:val="en-US" w:eastAsia="zh-CN"/>
              </w:rPr>
            </w:pPr>
            <w:ins w:id="254" w:author="Huawei" w:date="2021-07-12T14:54:00Z">
              <w:r w:rsidRPr="00AE4A18">
                <w:rPr>
                  <w:rFonts w:ascii="Arial" w:eastAsia="宋体" w:hAnsi="Arial" w:cs="Arial"/>
                  <w:sz w:val="18"/>
                  <w:szCs w:val="18"/>
                  <w:lang w:val="en-US" w:eastAsia="zh-CN"/>
                </w:rPr>
                <w:t>Two-tone 4</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55" w:author="Huawei" w:date="2021-07-12T14:54:00Z"/>
                <w:rFonts w:ascii="Arial" w:eastAsia="宋体" w:hAnsi="Arial" w:cs="Arial"/>
                <w:sz w:val="18"/>
                <w:szCs w:val="18"/>
                <w:lang w:val="en-US" w:eastAsia="zh-CN"/>
              </w:rPr>
            </w:pPr>
            <w:ins w:id="256"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57" w:author="Huawei" w:date="2021-07-12T14:54:00Z"/>
                <w:rFonts w:ascii="Arial" w:eastAsia="宋体" w:hAnsi="Arial" w:cs="Arial"/>
                <w:sz w:val="18"/>
                <w:szCs w:val="18"/>
                <w:lang w:val="en-US" w:eastAsia="zh-CN"/>
              </w:rPr>
            </w:pPr>
            <w:ins w:id="258"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59" w:author="Huawei" w:date="2021-07-12T14:54:00Z"/>
                <w:rFonts w:ascii="Arial" w:eastAsia="宋体" w:hAnsi="Arial" w:cs="Arial"/>
                <w:sz w:val="18"/>
                <w:szCs w:val="18"/>
                <w:lang w:val="en-US" w:eastAsia="zh-CN"/>
              </w:rPr>
            </w:pPr>
            <w:ins w:id="26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61" w:author="Huawei" w:date="2021-07-12T14:54:00Z"/>
                <w:rFonts w:ascii="Arial" w:eastAsia="宋体" w:hAnsi="Arial" w:cs="Arial"/>
                <w:sz w:val="18"/>
                <w:szCs w:val="18"/>
                <w:lang w:val="en-US" w:eastAsia="zh-CN"/>
              </w:rPr>
            </w:pPr>
            <w:ins w:id="262"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+2* </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r>
      <w:tr w:rsidR="005E0E44" w:rsidRPr="00AE4A18" w:rsidTr="00D9034C">
        <w:trPr>
          <w:trHeight w:val="780"/>
          <w:ins w:id="263" w:author="Huawei" w:date="2021-07-12T14: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textAlignment w:val="auto"/>
              <w:rPr>
                <w:ins w:id="264" w:author="Huawei" w:date="2021-07-12T14:54:00Z"/>
                <w:rFonts w:ascii="Arial" w:eastAsia="宋体" w:hAnsi="Arial" w:cs="Arial"/>
                <w:sz w:val="18"/>
                <w:szCs w:val="18"/>
                <w:lang w:val="en-US" w:eastAsia="zh-CN"/>
              </w:rPr>
            </w:pPr>
            <w:ins w:id="265"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66" w:author="Huawei" w:date="2021-07-12T14:54:00Z"/>
                <w:rFonts w:ascii="Arial" w:eastAsia="宋体" w:hAnsi="Arial" w:cs="Arial"/>
                <w:sz w:val="18"/>
                <w:szCs w:val="18"/>
                <w:lang w:val="en-US" w:eastAsia="zh-CN"/>
              </w:rPr>
            </w:pPr>
            <w:ins w:id="267" w:author="Huawei" w:date="2021-07-12T14:54:00Z">
              <w:r w:rsidRPr="00AE4A18">
                <w:rPr>
                  <w:rFonts w:ascii="Arial" w:eastAsia="宋体" w:hAnsi="Arial" w:cs="Arial"/>
                  <w:sz w:val="18"/>
                  <w:szCs w:val="18"/>
                  <w:lang w:val="en-US" w:eastAsia="zh-CN"/>
                </w:rPr>
                <w:t>1924</w:t>
              </w:r>
            </w:ins>
          </w:p>
        </w:tc>
        <w:tc>
          <w:tcPr>
            <w:tcW w:w="864"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68" w:author="Huawei" w:date="2021-07-12T14:54:00Z"/>
                <w:rFonts w:ascii="Arial" w:eastAsia="宋体" w:hAnsi="Arial" w:cs="Arial"/>
                <w:sz w:val="18"/>
                <w:szCs w:val="18"/>
                <w:lang w:val="en-US" w:eastAsia="zh-CN"/>
              </w:rPr>
            </w:pPr>
            <w:ins w:id="269" w:author="Huawei" w:date="2021-07-12T14:54:00Z">
              <w:r w:rsidRPr="00AE4A18">
                <w:rPr>
                  <w:rFonts w:ascii="Arial" w:eastAsia="宋体" w:hAnsi="Arial" w:cs="Arial"/>
                  <w:sz w:val="18"/>
                  <w:szCs w:val="18"/>
                  <w:lang w:val="en-US" w:eastAsia="zh-CN"/>
                </w:rPr>
                <w:t>2164</w:t>
              </w:r>
            </w:ins>
          </w:p>
        </w:tc>
        <w:tc>
          <w:tcPr>
            <w:tcW w:w="816"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70" w:author="Huawei" w:date="2021-07-12T14:54:00Z"/>
                <w:rFonts w:ascii="Arial" w:eastAsia="宋体" w:hAnsi="Arial" w:cs="Arial"/>
                <w:sz w:val="18"/>
                <w:szCs w:val="18"/>
                <w:lang w:val="en-US" w:eastAsia="zh-CN"/>
              </w:rPr>
            </w:pPr>
            <w:ins w:id="271" w:author="Huawei" w:date="2021-07-12T14:54:00Z">
              <w:r w:rsidRPr="00AE4A18">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5E0E44" w:rsidRPr="00AE4A18" w:rsidRDefault="005E0E44" w:rsidP="00D9034C">
            <w:pPr>
              <w:overflowPunct/>
              <w:autoSpaceDE/>
              <w:autoSpaceDN/>
              <w:adjustRightInd/>
              <w:spacing w:after="0"/>
              <w:jc w:val="center"/>
              <w:textAlignment w:val="auto"/>
              <w:rPr>
                <w:ins w:id="272" w:author="Huawei" w:date="2021-07-12T14:54:00Z"/>
                <w:rFonts w:ascii="Arial" w:eastAsia="宋体" w:hAnsi="Arial" w:cs="Arial"/>
                <w:sz w:val="18"/>
                <w:szCs w:val="18"/>
                <w:lang w:val="en-US" w:eastAsia="zh-CN"/>
              </w:rPr>
            </w:pPr>
            <w:ins w:id="273" w:author="Huawei" w:date="2021-07-12T14:54:00Z">
              <w:r w:rsidRPr="00AE4A18">
                <w:rPr>
                  <w:rFonts w:ascii="Arial" w:eastAsia="宋体" w:hAnsi="Arial" w:cs="Arial"/>
                  <w:sz w:val="18"/>
                  <w:szCs w:val="18"/>
                  <w:lang w:val="en-US" w:eastAsia="zh-CN"/>
                </w:rPr>
                <w:t>5066</w:t>
              </w:r>
            </w:ins>
          </w:p>
        </w:tc>
      </w:tr>
      <w:tr w:rsidR="005E0E44" w:rsidRPr="00AE4A18" w:rsidTr="00D9034C">
        <w:trPr>
          <w:trHeight w:val="285"/>
          <w:ins w:id="274"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275" w:author="Huawei" w:date="2021-07-12T14:54:00Z"/>
                <w:rFonts w:ascii="Arial" w:eastAsia="宋体" w:hAnsi="Arial" w:cs="Arial"/>
                <w:sz w:val="18"/>
                <w:szCs w:val="18"/>
                <w:lang w:val="en-US" w:eastAsia="zh-CN"/>
              </w:rPr>
            </w:pPr>
            <w:ins w:id="276" w:author="Huawei" w:date="2021-07-12T14:5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77" w:author="Huawei" w:date="2021-07-12T14:54:00Z"/>
                <w:rFonts w:ascii="Arial" w:eastAsia="宋体" w:hAnsi="Arial" w:cs="Arial"/>
                <w:sz w:val="18"/>
                <w:szCs w:val="18"/>
                <w:lang w:val="en-US" w:eastAsia="zh-CN"/>
              </w:rPr>
            </w:pPr>
            <w:ins w:id="278"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79" w:author="Huawei" w:date="2021-07-12T14:54:00Z"/>
                <w:rFonts w:ascii="Arial" w:eastAsia="宋体" w:hAnsi="Arial" w:cs="Arial"/>
                <w:sz w:val="18"/>
                <w:szCs w:val="18"/>
                <w:lang w:val="en-US" w:eastAsia="zh-CN"/>
              </w:rPr>
            </w:pPr>
            <w:ins w:id="280"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81" w:author="Huawei" w:date="2021-07-12T14:54:00Z"/>
                <w:rFonts w:ascii="Arial" w:eastAsia="宋体" w:hAnsi="Arial" w:cs="Arial"/>
                <w:sz w:val="18"/>
                <w:szCs w:val="18"/>
                <w:lang w:val="en-US" w:eastAsia="zh-CN"/>
              </w:rPr>
            </w:pPr>
            <w:ins w:id="282"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83" w:author="Huawei" w:date="2021-07-12T14:54:00Z"/>
                <w:rFonts w:ascii="Arial" w:eastAsia="宋体" w:hAnsi="Arial" w:cs="Arial"/>
                <w:sz w:val="18"/>
                <w:szCs w:val="18"/>
                <w:lang w:val="en-US" w:eastAsia="zh-CN"/>
              </w:rPr>
            </w:pPr>
            <w:ins w:id="284"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E0E44" w:rsidRPr="00AE4A18" w:rsidTr="00D9034C">
        <w:trPr>
          <w:trHeight w:val="675"/>
          <w:ins w:id="285" w:author="Huawei" w:date="2021-07-12T14: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textAlignment w:val="auto"/>
              <w:rPr>
                <w:ins w:id="286" w:author="Huawei" w:date="2021-07-12T14:54:00Z"/>
                <w:rFonts w:ascii="Arial" w:eastAsia="宋体" w:hAnsi="Arial" w:cs="Arial"/>
                <w:sz w:val="18"/>
                <w:szCs w:val="18"/>
                <w:lang w:val="en-US" w:eastAsia="zh-CN"/>
              </w:rPr>
            </w:pPr>
            <w:ins w:id="287"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288" w:author="Huawei" w:date="2021-07-12T14:54:00Z"/>
                <w:rFonts w:ascii="Arial" w:eastAsia="宋体" w:hAnsi="Arial" w:cs="Arial"/>
                <w:sz w:val="18"/>
                <w:szCs w:val="18"/>
                <w:lang w:val="en-US" w:eastAsia="zh-CN"/>
              </w:rPr>
            </w:pPr>
            <w:ins w:id="289" w:author="Huawei" w:date="2021-07-12T14:54:00Z">
              <w:r w:rsidRPr="00AE4A18">
                <w:rPr>
                  <w:rFonts w:ascii="Arial" w:eastAsia="宋体" w:hAnsi="Arial" w:cs="Arial"/>
                  <w:sz w:val="18"/>
                  <w:szCs w:val="18"/>
                  <w:lang w:val="en-US" w:eastAsia="zh-CN"/>
                </w:rPr>
                <w:t>1282</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290" w:author="Huawei" w:date="2021-07-12T14:54:00Z"/>
                <w:rFonts w:ascii="Arial" w:eastAsia="宋体" w:hAnsi="Arial" w:cs="Arial"/>
                <w:sz w:val="18"/>
                <w:szCs w:val="18"/>
                <w:lang w:val="en-US" w:eastAsia="zh-CN"/>
              </w:rPr>
            </w:pPr>
            <w:ins w:id="291" w:author="Huawei" w:date="2021-07-12T14:54:00Z">
              <w:r w:rsidRPr="00AE4A18">
                <w:rPr>
                  <w:rFonts w:ascii="Arial" w:eastAsia="宋体" w:hAnsi="Arial" w:cs="Arial"/>
                  <w:sz w:val="18"/>
                  <w:szCs w:val="18"/>
                  <w:lang w:val="en-US" w:eastAsia="zh-CN"/>
                </w:rPr>
                <w:t>1027</w:t>
              </w:r>
            </w:ins>
          </w:p>
        </w:tc>
        <w:tc>
          <w:tcPr>
            <w:tcW w:w="816"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292" w:author="Huawei" w:date="2021-07-12T14:54:00Z"/>
                <w:rFonts w:ascii="Arial" w:eastAsia="宋体" w:hAnsi="Arial" w:cs="Arial"/>
                <w:sz w:val="18"/>
                <w:szCs w:val="18"/>
                <w:lang w:val="en-US" w:eastAsia="zh-CN"/>
              </w:rPr>
            </w:pPr>
            <w:ins w:id="293" w:author="Huawei" w:date="2021-07-12T14:54:00Z">
              <w:r w:rsidRPr="00AE4A18">
                <w:rPr>
                  <w:rFonts w:ascii="Arial" w:eastAsia="宋体" w:hAnsi="Arial" w:cs="Arial"/>
                  <w:sz w:val="18"/>
                  <w:szCs w:val="18"/>
                  <w:lang w:val="en-US" w:eastAsia="zh-CN"/>
                </w:rPr>
                <w:t>6437</w:t>
              </w:r>
            </w:ins>
          </w:p>
        </w:tc>
        <w:tc>
          <w:tcPr>
            <w:tcW w:w="937" w:type="pct"/>
            <w:tcBorders>
              <w:top w:val="nil"/>
              <w:left w:val="nil"/>
              <w:bottom w:val="single" w:sz="4" w:space="0" w:color="auto"/>
              <w:right w:val="single" w:sz="8"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294" w:author="Huawei" w:date="2021-07-12T14:54:00Z"/>
                <w:rFonts w:ascii="Arial" w:eastAsia="宋体" w:hAnsi="Arial" w:cs="Arial"/>
                <w:sz w:val="18"/>
                <w:szCs w:val="18"/>
                <w:lang w:val="en-US" w:eastAsia="zh-CN"/>
              </w:rPr>
            </w:pPr>
            <w:ins w:id="295" w:author="Huawei" w:date="2021-07-12T14:54:00Z">
              <w:r w:rsidRPr="00AE4A18">
                <w:rPr>
                  <w:rFonts w:ascii="Arial" w:eastAsia="宋体" w:hAnsi="Arial" w:cs="Arial"/>
                  <w:sz w:val="18"/>
                  <w:szCs w:val="18"/>
                  <w:lang w:val="en-US" w:eastAsia="zh-CN"/>
                </w:rPr>
                <w:t>6092</w:t>
              </w:r>
            </w:ins>
          </w:p>
        </w:tc>
      </w:tr>
      <w:tr w:rsidR="005E0E44" w:rsidRPr="00AE4A18" w:rsidTr="00D9034C">
        <w:trPr>
          <w:trHeight w:val="285"/>
          <w:ins w:id="296"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297" w:author="Huawei" w:date="2021-07-12T14:54:00Z"/>
                <w:rFonts w:ascii="Arial" w:eastAsia="宋体" w:hAnsi="Arial" w:cs="Arial"/>
                <w:sz w:val="18"/>
                <w:szCs w:val="18"/>
                <w:lang w:val="en-US" w:eastAsia="zh-CN"/>
              </w:rPr>
            </w:pPr>
            <w:ins w:id="298" w:author="Huawei" w:date="2021-07-12T14:5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299" w:author="Huawei" w:date="2021-07-12T14:54:00Z"/>
                <w:rFonts w:ascii="Arial" w:eastAsia="宋体" w:hAnsi="Arial" w:cs="Arial"/>
                <w:sz w:val="18"/>
                <w:szCs w:val="18"/>
                <w:lang w:val="en-US" w:eastAsia="zh-CN"/>
              </w:rPr>
            </w:pPr>
            <w:ins w:id="30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01" w:author="Huawei" w:date="2021-07-12T14:54:00Z"/>
                <w:rFonts w:ascii="Arial" w:eastAsia="宋体" w:hAnsi="Arial" w:cs="Arial"/>
                <w:sz w:val="18"/>
                <w:szCs w:val="18"/>
                <w:lang w:val="en-US" w:eastAsia="zh-CN"/>
              </w:rPr>
            </w:pPr>
            <w:ins w:id="302"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03" w:author="Huawei" w:date="2021-07-12T14:54:00Z"/>
                <w:rFonts w:ascii="Arial" w:eastAsia="宋体" w:hAnsi="Arial" w:cs="Arial"/>
                <w:sz w:val="18"/>
                <w:szCs w:val="18"/>
                <w:lang w:val="en-US" w:eastAsia="zh-CN"/>
              </w:rPr>
            </w:pPr>
            <w:ins w:id="304"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05" w:author="Huawei" w:date="2021-07-12T14:54:00Z"/>
                <w:rFonts w:ascii="Arial" w:eastAsia="宋体" w:hAnsi="Arial" w:cs="Arial"/>
                <w:sz w:val="18"/>
                <w:szCs w:val="18"/>
                <w:lang w:val="en-US" w:eastAsia="zh-CN"/>
              </w:rPr>
            </w:pPr>
            <w:ins w:id="306"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r>
      <w:tr w:rsidR="005E0E44" w:rsidRPr="00AE4A18" w:rsidTr="00D9034C">
        <w:trPr>
          <w:trHeight w:val="780"/>
          <w:ins w:id="307" w:author="Huawei" w:date="2021-07-12T14: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textAlignment w:val="auto"/>
              <w:rPr>
                <w:ins w:id="308" w:author="Huawei" w:date="2021-07-12T14:54:00Z"/>
                <w:rFonts w:ascii="Arial" w:eastAsia="宋体" w:hAnsi="Arial" w:cs="Arial"/>
                <w:sz w:val="18"/>
                <w:szCs w:val="18"/>
                <w:lang w:val="en-US" w:eastAsia="zh-CN"/>
              </w:rPr>
            </w:pPr>
            <w:ins w:id="309"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BB2205" w:rsidRDefault="005E0E44" w:rsidP="00D9034C">
            <w:pPr>
              <w:overflowPunct/>
              <w:autoSpaceDE/>
              <w:autoSpaceDN/>
              <w:adjustRightInd/>
              <w:spacing w:after="0"/>
              <w:jc w:val="center"/>
              <w:textAlignment w:val="auto"/>
              <w:rPr>
                <w:ins w:id="310" w:author="Huawei" w:date="2021-07-12T14:54:00Z"/>
                <w:rFonts w:ascii="Arial" w:eastAsia="宋体" w:hAnsi="Arial" w:cs="Arial"/>
                <w:color w:val="FF0000"/>
                <w:sz w:val="18"/>
                <w:szCs w:val="18"/>
                <w:lang w:val="en-US" w:eastAsia="zh-CN"/>
              </w:rPr>
            </w:pPr>
            <w:ins w:id="311" w:author="Huawei" w:date="2021-07-12T14:54:00Z">
              <w:r w:rsidRPr="00BB2205">
                <w:rPr>
                  <w:rFonts w:ascii="Arial" w:eastAsia="宋体" w:hAnsi="Arial" w:cs="Arial"/>
                  <w:color w:val="FF0000"/>
                  <w:sz w:val="18"/>
                  <w:szCs w:val="18"/>
                  <w:lang w:val="en-US" w:eastAsia="zh-CN"/>
                </w:rPr>
                <w:t>1176</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BB2205" w:rsidRDefault="005E0E44" w:rsidP="00D9034C">
            <w:pPr>
              <w:overflowPunct/>
              <w:autoSpaceDE/>
              <w:autoSpaceDN/>
              <w:adjustRightInd/>
              <w:spacing w:after="0"/>
              <w:jc w:val="center"/>
              <w:textAlignment w:val="auto"/>
              <w:rPr>
                <w:ins w:id="312" w:author="Huawei" w:date="2021-07-12T14:54:00Z"/>
                <w:rFonts w:ascii="Arial" w:eastAsia="宋体" w:hAnsi="Arial" w:cs="Arial"/>
                <w:color w:val="FF0000"/>
                <w:sz w:val="18"/>
                <w:szCs w:val="18"/>
                <w:lang w:val="en-US" w:eastAsia="zh-CN"/>
              </w:rPr>
            </w:pPr>
            <w:ins w:id="313" w:author="Huawei" w:date="2021-07-12T14:54:00Z">
              <w:r w:rsidRPr="00BB2205">
                <w:rPr>
                  <w:rFonts w:ascii="Arial" w:eastAsia="宋体" w:hAnsi="Arial" w:cs="Arial"/>
                  <w:color w:val="FF0000"/>
                  <w:sz w:val="18"/>
                  <w:szCs w:val="18"/>
                  <w:lang w:val="en-US" w:eastAsia="zh-CN"/>
                </w:rPr>
                <w:t>1461</w:t>
              </w:r>
            </w:ins>
          </w:p>
        </w:tc>
        <w:tc>
          <w:tcPr>
            <w:tcW w:w="816"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14" w:author="Huawei" w:date="2021-07-12T14:54:00Z"/>
                <w:rFonts w:ascii="Arial" w:eastAsia="宋体" w:hAnsi="Arial" w:cs="Arial"/>
                <w:sz w:val="18"/>
                <w:szCs w:val="18"/>
                <w:lang w:val="en-US" w:eastAsia="zh-CN"/>
              </w:rPr>
            </w:pPr>
            <w:ins w:id="315" w:author="Huawei" w:date="2021-07-12T14:54:00Z">
              <w:r w:rsidRPr="00AE4A18">
                <w:rPr>
                  <w:rFonts w:ascii="Arial" w:eastAsia="宋体" w:hAnsi="Arial" w:cs="Arial"/>
                  <w:sz w:val="18"/>
                  <w:szCs w:val="18"/>
                  <w:lang w:val="en-US" w:eastAsia="zh-CN"/>
                </w:rPr>
                <w:t>3949</w:t>
              </w:r>
            </w:ins>
          </w:p>
        </w:tc>
        <w:tc>
          <w:tcPr>
            <w:tcW w:w="937" w:type="pct"/>
            <w:tcBorders>
              <w:top w:val="nil"/>
              <w:left w:val="nil"/>
              <w:bottom w:val="single" w:sz="4" w:space="0" w:color="auto"/>
              <w:right w:val="single" w:sz="8"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16" w:author="Huawei" w:date="2021-07-12T14:54:00Z"/>
                <w:rFonts w:ascii="Arial" w:eastAsia="宋体" w:hAnsi="Arial" w:cs="Arial"/>
                <w:sz w:val="18"/>
                <w:szCs w:val="18"/>
                <w:lang w:val="en-US" w:eastAsia="zh-CN"/>
              </w:rPr>
            </w:pPr>
            <w:ins w:id="317" w:author="Huawei" w:date="2021-07-12T14:54:00Z">
              <w:r w:rsidRPr="00AE4A18">
                <w:rPr>
                  <w:rFonts w:ascii="Arial" w:eastAsia="宋体" w:hAnsi="Arial" w:cs="Arial"/>
                  <w:sz w:val="18"/>
                  <w:szCs w:val="18"/>
                  <w:lang w:val="en-US" w:eastAsia="zh-CN"/>
                </w:rPr>
                <w:t>3634</w:t>
              </w:r>
            </w:ins>
          </w:p>
        </w:tc>
      </w:tr>
      <w:tr w:rsidR="005E0E44" w:rsidRPr="00AE4A18" w:rsidTr="00D9034C">
        <w:trPr>
          <w:trHeight w:val="285"/>
          <w:ins w:id="318"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319" w:author="Huawei" w:date="2021-07-12T14:54:00Z"/>
                <w:rFonts w:ascii="Arial" w:eastAsia="宋体" w:hAnsi="Arial" w:cs="Arial"/>
                <w:sz w:val="18"/>
                <w:szCs w:val="18"/>
                <w:lang w:val="en-US" w:eastAsia="zh-CN"/>
              </w:rPr>
            </w:pPr>
            <w:ins w:id="320" w:author="Huawei" w:date="2021-07-12T14:5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21" w:author="Huawei" w:date="2021-07-12T14:54:00Z"/>
                <w:rFonts w:ascii="Arial" w:eastAsia="宋体" w:hAnsi="Arial" w:cs="Arial"/>
                <w:sz w:val="18"/>
                <w:szCs w:val="18"/>
                <w:lang w:val="en-US" w:eastAsia="zh-CN"/>
              </w:rPr>
            </w:pPr>
            <w:ins w:id="322"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23" w:author="Huawei" w:date="2021-07-12T14:54:00Z"/>
                <w:rFonts w:ascii="Arial" w:eastAsia="宋体" w:hAnsi="Arial" w:cs="Arial"/>
                <w:sz w:val="18"/>
                <w:szCs w:val="18"/>
                <w:lang w:val="en-US" w:eastAsia="zh-CN"/>
              </w:rPr>
            </w:pPr>
            <w:ins w:id="324"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25" w:author="Huawei" w:date="2021-07-12T14:54:00Z"/>
                <w:rFonts w:ascii="Arial" w:eastAsia="宋体" w:hAnsi="Arial" w:cs="Arial"/>
                <w:sz w:val="18"/>
                <w:szCs w:val="18"/>
                <w:lang w:val="en-US" w:eastAsia="zh-CN"/>
              </w:rPr>
            </w:pPr>
            <w:ins w:id="326"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27" w:author="Huawei" w:date="2021-07-12T14:54:00Z"/>
                <w:rFonts w:ascii="Arial" w:eastAsia="宋体" w:hAnsi="Arial" w:cs="Arial"/>
                <w:sz w:val="18"/>
                <w:szCs w:val="18"/>
                <w:lang w:val="en-US" w:eastAsia="zh-CN"/>
              </w:rPr>
            </w:pPr>
            <w:ins w:id="328" w:author="Huawei" w:date="2021-07-12T14:54:00Z">
              <w:r w:rsidRPr="00AE4A18">
                <w:rPr>
                  <w:rFonts w:ascii="Arial" w:eastAsia="宋体" w:hAnsi="Arial" w:cs="Arial"/>
                  <w:sz w:val="18"/>
                  <w:szCs w:val="18"/>
                  <w:lang w:val="en-US" w:eastAsia="zh-CN"/>
                </w:rPr>
                <w:t>|</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+ 4*</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E0E44" w:rsidRPr="00AE4A18" w:rsidTr="00D9034C">
        <w:trPr>
          <w:trHeight w:val="285"/>
          <w:ins w:id="329" w:author="Huawei" w:date="2021-07-12T14: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textAlignment w:val="auto"/>
              <w:rPr>
                <w:ins w:id="330" w:author="Huawei" w:date="2021-07-12T14:54:00Z"/>
                <w:rFonts w:ascii="Arial" w:eastAsia="宋体" w:hAnsi="Arial" w:cs="Arial"/>
                <w:sz w:val="18"/>
                <w:szCs w:val="18"/>
                <w:lang w:val="en-US" w:eastAsia="zh-CN"/>
              </w:rPr>
            </w:pPr>
            <w:ins w:id="331" w:author="Huawei" w:date="2021-07-12T14:54:00Z">
              <w:r w:rsidRPr="00AE4A1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32" w:author="Huawei" w:date="2021-07-12T14:54:00Z"/>
                <w:rFonts w:ascii="Arial" w:eastAsia="宋体" w:hAnsi="Arial" w:cs="Arial"/>
                <w:sz w:val="18"/>
                <w:szCs w:val="18"/>
                <w:lang w:val="en-US" w:eastAsia="zh-CN"/>
              </w:rPr>
            </w:pPr>
            <w:ins w:id="333" w:author="Huawei" w:date="2021-07-12T14:54:00Z">
              <w:r w:rsidRPr="00AE4A18">
                <w:rPr>
                  <w:rFonts w:ascii="Arial" w:eastAsia="宋体" w:hAnsi="Arial" w:cs="Arial"/>
                  <w:sz w:val="18"/>
                  <w:szCs w:val="18"/>
                  <w:lang w:val="en-US" w:eastAsia="zh-CN"/>
                </w:rPr>
                <w:t>4522</w:t>
              </w:r>
            </w:ins>
          </w:p>
        </w:tc>
        <w:tc>
          <w:tcPr>
            <w:tcW w:w="864"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34" w:author="Huawei" w:date="2021-07-12T14:54:00Z"/>
                <w:rFonts w:ascii="Arial" w:eastAsia="宋体" w:hAnsi="Arial" w:cs="Arial"/>
                <w:sz w:val="18"/>
                <w:szCs w:val="18"/>
                <w:lang w:val="en-US" w:eastAsia="zh-CN"/>
              </w:rPr>
            </w:pPr>
            <w:ins w:id="335" w:author="Huawei" w:date="2021-07-12T14:54:00Z">
              <w:r w:rsidRPr="00AE4A18">
                <w:rPr>
                  <w:rFonts w:ascii="Arial" w:eastAsia="宋体" w:hAnsi="Arial" w:cs="Arial"/>
                  <w:sz w:val="18"/>
                  <w:szCs w:val="18"/>
                  <w:lang w:val="en-US" w:eastAsia="zh-CN"/>
                </w:rPr>
                <w:t>4777</w:t>
              </w:r>
            </w:ins>
          </w:p>
        </w:tc>
        <w:tc>
          <w:tcPr>
            <w:tcW w:w="816" w:type="pct"/>
            <w:tcBorders>
              <w:top w:val="nil"/>
              <w:left w:val="nil"/>
              <w:bottom w:val="single" w:sz="4"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36" w:author="Huawei" w:date="2021-07-12T14:54:00Z"/>
                <w:rFonts w:ascii="Arial" w:eastAsia="宋体" w:hAnsi="Arial" w:cs="Arial"/>
                <w:sz w:val="18"/>
                <w:szCs w:val="18"/>
                <w:lang w:val="en-US" w:eastAsia="zh-CN"/>
              </w:rPr>
            </w:pPr>
            <w:ins w:id="337" w:author="Huawei" w:date="2021-07-12T14:54:00Z">
              <w:r w:rsidRPr="00AE4A18">
                <w:rPr>
                  <w:rFonts w:ascii="Arial" w:eastAsia="宋体" w:hAnsi="Arial" w:cs="Arial"/>
                  <w:sz w:val="18"/>
                  <w:szCs w:val="18"/>
                  <w:lang w:val="en-US" w:eastAsia="zh-CN"/>
                </w:rPr>
                <w:t>7543</w:t>
              </w:r>
            </w:ins>
          </w:p>
        </w:tc>
        <w:tc>
          <w:tcPr>
            <w:tcW w:w="937" w:type="pct"/>
            <w:tcBorders>
              <w:top w:val="nil"/>
              <w:left w:val="nil"/>
              <w:bottom w:val="single" w:sz="4" w:space="0" w:color="auto"/>
              <w:right w:val="single" w:sz="8"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38" w:author="Huawei" w:date="2021-07-12T14:54:00Z"/>
                <w:rFonts w:ascii="Arial" w:eastAsia="宋体" w:hAnsi="Arial" w:cs="Arial"/>
                <w:sz w:val="18"/>
                <w:szCs w:val="18"/>
                <w:lang w:val="en-US" w:eastAsia="zh-CN"/>
              </w:rPr>
            </w:pPr>
            <w:ins w:id="339" w:author="Huawei" w:date="2021-07-12T14:54:00Z">
              <w:r w:rsidRPr="00AE4A18">
                <w:rPr>
                  <w:rFonts w:ascii="Arial" w:eastAsia="宋体" w:hAnsi="Arial" w:cs="Arial"/>
                  <w:sz w:val="18"/>
                  <w:szCs w:val="18"/>
                  <w:lang w:val="en-US" w:eastAsia="zh-CN"/>
                </w:rPr>
                <w:t>7888</w:t>
              </w:r>
            </w:ins>
          </w:p>
        </w:tc>
      </w:tr>
      <w:tr w:rsidR="005E0E44" w:rsidRPr="00AE4A18" w:rsidTr="00D9034C">
        <w:trPr>
          <w:trHeight w:val="285"/>
          <w:ins w:id="340" w:author="Huawei" w:date="2021-07-12T14: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textAlignment w:val="auto"/>
              <w:rPr>
                <w:ins w:id="341" w:author="Huawei" w:date="2021-07-12T14:54:00Z"/>
                <w:rFonts w:ascii="Arial" w:eastAsia="宋体" w:hAnsi="Arial" w:cs="Arial"/>
                <w:sz w:val="18"/>
                <w:szCs w:val="18"/>
                <w:lang w:val="en-US" w:eastAsia="zh-CN"/>
              </w:rPr>
            </w:pPr>
            <w:ins w:id="342" w:author="Huawei" w:date="2021-07-12T14:54:00Z">
              <w:r w:rsidRPr="00AE4A18">
                <w:rPr>
                  <w:rFonts w:ascii="Arial" w:eastAsia="宋体" w:hAnsi="Arial" w:cs="Arial"/>
                  <w:sz w:val="18"/>
                  <w:szCs w:val="18"/>
                  <w:lang w:val="en-US" w:eastAsia="zh-CN"/>
                </w:rPr>
                <w:t>Two-tone 5</w:t>
              </w:r>
              <w:r w:rsidRPr="00AE4A18">
                <w:rPr>
                  <w:rFonts w:ascii="Arial" w:eastAsia="宋体" w:hAnsi="Arial" w:cs="Arial"/>
                  <w:sz w:val="18"/>
                  <w:szCs w:val="18"/>
                  <w:vertAlign w:val="superscript"/>
                  <w:lang w:val="en-US" w:eastAsia="zh-CN"/>
                </w:rPr>
                <w:t>th</w:t>
              </w:r>
              <w:r w:rsidRPr="00AE4A1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43" w:author="Huawei" w:date="2021-07-12T14:54:00Z"/>
                <w:rFonts w:ascii="Arial" w:eastAsia="宋体" w:hAnsi="Arial" w:cs="Arial"/>
                <w:sz w:val="18"/>
                <w:szCs w:val="18"/>
                <w:lang w:val="en-US" w:eastAsia="zh-CN"/>
              </w:rPr>
            </w:pPr>
            <w:ins w:id="344"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45" w:author="Huawei" w:date="2021-07-12T14:54:00Z"/>
                <w:rFonts w:ascii="Arial" w:eastAsia="宋体" w:hAnsi="Arial" w:cs="Arial"/>
                <w:sz w:val="18"/>
                <w:szCs w:val="18"/>
                <w:lang w:val="en-US" w:eastAsia="zh-CN"/>
              </w:rPr>
            </w:pPr>
            <w:ins w:id="346"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47" w:author="Huawei" w:date="2021-07-12T14:54:00Z"/>
                <w:rFonts w:ascii="Arial" w:eastAsia="宋体" w:hAnsi="Arial" w:cs="Arial"/>
                <w:sz w:val="18"/>
                <w:szCs w:val="18"/>
                <w:lang w:val="en-US" w:eastAsia="zh-CN"/>
              </w:rPr>
            </w:pPr>
            <w:ins w:id="348"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fy_low</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fx_low</w:t>
              </w:r>
              <w:proofErr w:type="spellEnd"/>
              <w:r w:rsidRPr="00AE4A1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5E0E44" w:rsidRPr="00AE4A18" w:rsidRDefault="005E0E44" w:rsidP="00D9034C">
            <w:pPr>
              <w:overflowPunct/>
              <w:autoSpaceDE/>
              <w:autoSpaceDN/>
              <w:adjustRightInd/>
              <w:spacing w:after="0"/>
              <w:jc w:val="center"/>
              <w:textAlignment w:val="auto"/>
              <w:rPr>
                <w:ins w:id="349" w:author="Huawei" w:date="2021-07-12T14:54:00Z"/>
                <w:rFonts w:ascii="Arial" w:eastAsia="宋体" w:hAnsi="Arial" w:cs="Arial"/>
                <w:sz w:val="18"/>
                <w:szCs w:val="18"/>
                <w:lang w:val="en-US" w:eastAsia="zh-CN"/>
              </w:rPr>
            </w:pPr>
            <w:ins w:id="350" w:author="Huawei" w:date="2021-07-12T14:54:00Z">
              <w:r w:rsidRPr="00AE4A18">
                <w:rPr>
                  <w:rFonts w:ascii="Arial" w:eastAsia="宋体" w:hAnsi="Arial" w:cs="Arial"/>
                  <w:sz w:val="18"/>
                  <w:szCs w:val="18"/>
                  <w:lang w:val="en-US" w:eastAsia="zh-CN"/>
                </w:rPr>
                <w:t>|2*</w:t>
              </w:r>
              <w:proofErr w:type="spellStart"/>
              <w:r w:rsidRPr="00AE4A18">
                <w:rPr>
                  <w:rFonts w:ascii="Arial" w:eastAsia="宋体" w:hAnsi="Arial" w:cs="Arial"/>
                  <w:sz w:val="18"/>
                  <w:szCs w:val="18"/>
                  <w:lang w:val="en-US" w:eastAsia="zh-CN"/>
                </w:rPr>
                <w:t>fy_high</w:t>
              </w:r>
              <w:proofErr w:type="spellEnd"/>
              <w:r w:rsidRPr="00AE4A18">
                <w:rPr>
                  <w:rFonts w:ascii="Arial" w:eastAsia="宋体" w:hAnsi="Arial" w:cs="Arial"/>
                  <w:sz w:val="18"/>
                  <w:szCs w:val="18"/>
                  <w:lang w:val="en-US" w:eastAsia="zh-CN"/>
                </w:rPr>
                <w:t xml:space="preserve"> + 3*</w:t>
              </w:r>
              <w:proofErr w:type="spellStart"/>
              <w:r w:rsidRPr="00AE4A18">
                <w:rPr>
                  <w:rFonts w:ascii="Arial" w:eastAsia="宋体" w:hAnsi="Arial" w:cs="Arial"/>
                  <w:sz w:val="18"/>
                  <w:szCs w:val="18"/>
                  <w:lang w:val="en-US" w:eastAsia="zh-CN"/>
                </w:rPr>
                <w:t>fx_high</w:t>
              </w:r>
              <w:proofErr w:type="spellEnd"/>
              <w:r w:rsidRPr="00AE4A18">
                <w:rPr>
                  <w:rFonts w:ascii="Arial" w:eastAsia="宋体" w:hAnsi="Arial" w:cs="Arial"/>
                  <w:sz w:val="18"/>
                  <w:szCs w:val="18"/>
                  <w:lang w:val="en-US" w:eastAsia="zh-CN"/>
                </w:rPr>
                <w:t>|</w:t>
              </w:r>
            </w:ins>
          </w:p>
        </w:tc>
      </w:tr>
      <w:tr w:rsidR="005E0E44" w:rsidRPr="00AE4A18" w:rsidTr="00D9034C">
        <w:trPr>
          <w:trHeight w:val="300"/>
          <w:ins w:id="351" w:author="Huawei" w:date="2021-07-12T14:5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textAlignment w:val="auto"/>
              <w:rPr>
                <w:ins w:id="352" w:author="Huawei" w:date="2021-07-12T14:54:00Z"/>
                <w:rFonts w:ascii="Arial" w:eastAsia="宋体" w:hAnsi="Arial" w:cs="Arial"/>
                <w:sz w:val="18"/>
                <w:szCs w:val="18"/>
                <w:lang w:val="en-US" w:eastAsia="zh-CN"/>
              </w:rPr>
            </w:pPr>
            <w:ins w:id="353" w:author="Huawei" w:date="2021-07-12T14:54:00Z">
              <w:r w:rsidRPr="00AE4A18">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54" w:author="Huawei" w:date="2021-07-12T14:54:00Z"/>
                <w:rFonts w:ascii="Arial" w:eastAsia="宋体" w:hAnsi="Arial" w:cs="Arial"/>
                <w:sz w:val="18"/>
                <w:szCs w:val="18"/>
                <w:lang w:val="en-US" w:eastAsia="zh-CN"/>
              </w:rPr>
            </w:pPr>
            <w:ins w:id="355" w:author="Huawei" w:date="2021-07-12T14:54:00Z">
              <w:r w:rsidRPr="00AE4A18">
                <w:rPr>
                  <w:rFonts w:ascii="Arial" w:eastAsia="宋体" w:hAnsi="Arial" w:cs="Arial"/>
                  <w:sz w:val="18"/>
                  <w:szCs w:val="18"/>
                  <w:lang w:val="en-US" w:eastAsia="zh-CN"/>
                </w:rPr>
                <w:t>5529</w:t>
              </w:r>
            </w:ins>
          </w:p>
        </w:tc>
        <w:tc>
          <w:tcPr>
            <w:tcW w:w="864" w:type="pct"/>
            <w:tcBorders>
              <w:top w:val="nil"/>
              <w:left w:val="nil"/>
              <w:bottom w:val="single" w:sz="8"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56" w:author="Huawei" w:date="2021-07-12T14:54:00Z"/>
                <w:rFonts w:ascii="Arial" w:eastAsia="宋体" w:hAnsi="Arial" w:cs="Arial"/>
                <w:sz w:val="18"/>
                <w:szCs w:val="18"/>
                <w:lang w:val="en-US" w:eastAsia="zh-CN"/>
              </w:rPr>
            </w:pPr>
            <w:ins w:id="357" w:author="Huawei" w:date="2021-07-12T14:54:00Z">
              <w:r w:rsidRPr="00AE4A18">
                <w:rPr>
                  <w:rFonts w:ascii="Arial" w:eastAsia="宋体" w:hAnsi="Arial" w:cs="Arial"/>
                  <w:sz w:val="18"/>
                  <w:szCs w:val="18"/>
                  <w:lang w:val="en-US" w:eastAsia="zh-CN"/>
                </w:rPr>
                <w:t>5814</w:t>
              </w:r>
            </w:ins>
          </w:p>
        </w:tc>
        <w:tc>
          <w:tcPr>
            <w:tcW w:w="816" w:type="pct"/>
            <w:tcBorders>
              <w:top w:val="nil"/>
              <w:left w:val="nil"/>
              <w:bottom w:val="single" w:sz="8" w:space="0" w:color="auto"/>
              <w:right w:val="single" w:sz="4"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58" w:author="Huawei" w:date="2021-07-12T14:54:00Z"/>
                <w:rFonts w:ascii="Arial" w:eastAsia="宋体" w:hAnsi="Arial" w:cs="Arial"/>
                <w:sz w:val="18"/>
                <w:szCs w:val="18"/>
                <w:lang w:val="en-US" w:eastAsia="zh-CN"/>
              </w:rPr>
            </w:pPr>
            <w:ins w:id="359" w:author="Huawei" w:date="2021-07-12T14:54:00Z">
              <w:r w:rsidRPr="00AE4A18">
                <w:rPr>
                  <w:rFonts w:ascii="Arial" w:eastAsia="宋体" w:hAnsi="Arial" w:cs="Arial"/>
                  <w:sz w:val="18"/>
                  <w:szCs w:val="18"/>
                  <w:lang w:val="en-US" w:eastAsia="zh-CN"/>
                </w:rPr>
                <w:t>6536</w:t>
              </w:r>
            </w:ins>
          </w:p>
        </w:tc>
        <w:tc>
          <w:tcPr>
            <w:tcW w:w="937" w:type="pct"/>
            <w:tcBorders>
              <w:top w:val="nil"/>
              <w:left w:val="nil"/>
              <w:bottom w:val="single" w:sz="8" w:space="0" w:color="auto"/>
              <w:right w:val="single" w:sz="8" w:space="0" w:color="auto"/>
            </w:tcBorders>
            <w:shd w:val="clear" w:color="000000" w:fill="FFC000"/>
            <w:vAlign w:val="center"/>
            <w:hideMark/>
          </w:tcPr>
          <w:p w:rsidR="005E0E44" w:rsidRPr="00AE4A18" w:rsidRDefault="005E0E44" w:rsidP="00D9034C">
            <w:pPr>
              <w:overflowPunct/>
              <w:autoSpaceDE/>
              <w:autoSpaceDN/>
              <w:adjustRightInd/>
              <w:spacing w:after="0"/>
              <w:jc w:val="center"/>
              <w:textAlignment w:val="auto"/>
              <w:rPr>
                <w:ins w:id="360" w:author="Huawei" w:date="2021-07-12T14:54:00Z"/>
                <w:rFonts w:ascii="Arial" w:eastAsia="宋体" w:hAnsi="Arial" w:cs="Arial"/>
                <w:sz w:val="18"/>
                <w:szCs w:val="18"/>
                <w:lang w:val="en-US" w:eastAsia="zh-CN"/>
              </w:rPr>
            </w:pPr>
            <w:ins w:id="361" w:author="Huawei" w:date="2021-07-12T14:54:00Z">
              <w:r w:rsidRPr="00AE4A18">
                <w:rPr>
                  <w:rFonts w:ascii="Arial" w:eastAsia="宋体" w:hAnsi="Arial" w:cs="Arial"/>
                  <w:sz w:val="18"/>
                  <w:szCs w:val="18"/>
                  <w:lang w:val="en-US" w:eastAsia="zh-CN"/>
                </w:rPr>
                <w:t>6851</w:t>
              </w:r>
            </w:ins>
          </w:p>
        </w:tc>
      </w:tr>
    </w:tbl>
    <w:p w:rsidR="005E0E44" w:rsidRDefault="005E0E44" w:rsidP="005E0E44">
      <w:pPr>
        <w:rPr>
          <w:ins w:id="362" w:author="Huawei" w:date="2021-07-12T14:54:00Z"/>
        </w:rPr>
      </w:pPr>
    </w:p>
    <w:p w:rsidR="005E0E44" w:rsidRDefault="005E0E44" w:rsidP="005E0E44">
      <w:pPr>
        <w:rPr>
          <w:ins w:id="363" w:author="Huawei" w:date="2021-07-12T14:54:00Z"/>
          <w:rFonts w:eastAsia="宋体"/>
        </w:rPr>
      </w:pPr>
      <w:bookmarkStart w:id="364" w:name="OLE_LINK47"/>
      <w:bookmarkStart w:id="365" w:name="OLE_LINK48"/>
      <w:ins w:id="366" w:author="Huawei" w:date="2021-07-12T14:54:00Z">
        <w:r>
          <w:t>IMD5 may fall into Rx of band 32 when band n3 and 28 transmit.</w:t>
        </w:r>
      </w:ins>
    </w:p>
    <w:bookmarkEnd w:id="364"/>
    <w:bookmarkEnd w:id="365"/>
    <w:p w:rsidR="005E0E44" w:rsidRDefault="005E0E44" w:rsidP="005E0E44">
      <w:pPr>
        <w:pStyle w:val="3"/>
        <w:rPr>
          <w:ins w:id="367" w:author="Huawei" w:date="2021-07-12T14:54:00Z"/>
          <w:rFonts w:cs="Arial"/>
          <w:szCs w:val="28"/>
          <w:lang w:eastAsia="en-US"/>
        </w:rPr>
      </w:pPr>
      <w:proofErr w:type="gramStart"/>
      <w:ins w:id="368" w:author="Huawei" w:date="2021-07-12T14:54:00Z">
        <w:r>
          <w:t>5.x.3</w:t>
        </w:r>
        <w:proofErr w:type="gramEnd"/>
        <w:r>
          <w:tab/>
        </w:r>
        <w:r>
          <w:rPr>
            <w:rFonts w:cs="Arial"/>
            <w:szCs w:val="28"/>
          </w:rPr>
          <w:t>∆TIB and ∆RIB values</w:t>
        </w:r>
      </w:ins>
    </w:p>
    <w:p w:rsidR="005E0E44" w:rsidRDefault="005E0E44" w:rsidP="005E0E44">
      <w:pPr>
        <w:rPr>
          <w:ins w:id="369" w:author="Huawei" w:date="2021-07-12T14:54:00Z"/>
          <w:lang w:eastAsia="zh-CN"/>
        </w:rPr>
      </w:pPr>
      <w:ins w:id="370" w:author="Huawei" w:date="2021-07-12T14:54:00Z">
        <w:r>
          <w:t xml:space="preserve">For DC_28-32_n3,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rsidR="005E0E44" w:rsidRDefault="005E0E44" w:rsidP="005E0E44">
      <w:pPr>
        <w:pStyle w:val="TH"/>
        <w:rPr>
          <w:ins w:id="371" w:author="Huawei" w:date="2021-07-12T14:54:00Z"/>
        </w:rPr>
      </w:pPr>
      <w:ins w:id="372" w:author="Huawei" w:date="2021-07-12T14:54:00Z">
        <w:r>
          <w:t xml:space="preserve">Table </w:t>
        </w:r>
        <w:r>
          <w:rPr>
            <w:lang w:eastAsia="ja-JP"/>
          </w:rPr>
          <w:t>5.x</w:t>
        </w:r>
        <w:r>
          <w:t>.</w:t>
        </w:r>
        <w:r>
          <w:rPr>
            <w:rFonts w:cs="Arial"/>
            <w:lang w:eastAsia="ja-JP"/>
          </w:rPr>
          <w:t>3</w:t>
        </w:r>
        <w:r>
          <w:t xml:space="preserve">-1: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E0E44" w:rsidTr="00D9034C">
        <w:trPr>
          <w:tblHeader/>
          <w:jc w:val="center"/>
          <w:ins w:id="373" w:author="Huawei" w:date="2021-07-12T14:54:00Z"/>
        </w:trPr>
        <w:tc>
          <w:tcPr>
            <w:tcW w:w="1535"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374" w:author="Huawei" w:date="2021-07-12T14:54:00Z"/>
              </w:rPr>
            </w:pPr>
            <w:ins w:id="375" w:author="Huawei" w:date="2021-07-12T14: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376" w:author="Huawei" w:date="2021-07-12T14:54:00Z"/>
              </w:rPr>
            </w:pPr>
            <w:ins w:id="377" w:author="Huawei" w:date="2021-07-12T14: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378" w:author="Huawei" w:date="2021-07-12T14:54:00Z"/>
              </w:rPr>
            </w:pPr>
            <w:proofErr w:type="spellStart"/>
            <w:ins w:id="379" w:author="Huawei" w:date="2021-07-12T14:54:00Z">
              <w:r>
                <w:t>ΔT</w:t>
              </w:r>
              <w:r>
                <w:rPr>
                  <w:vertAlign w:val="subscript"/>
                </w:rPr>
                <w:t>IB,c</w:t>
              </w:r>
              <w:proofErr w:type="spellEnd"/>
              <w:r>
                <w:t xml:space="preserve"> [dB]</w:t>
              </w:r>
            </w:ins>
          </w:p>
        </w:tc>
      </w:tr>
      <w:tr w:rsidR="005E0E44" w:rsidTr="00D9034C">
        <w:trPr>
          <w:jc w:val="center"/>
          <w:ins w:id="380" w:author="Huawei" w:date="2021-07-12T14: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381" w:author="Huawei" w:date="2021-07-12T14:54:00Z"/>
                <w:rFonts w:ascii="Arial" w:hAnsi="Arial" w:cs="Arial"/>
                <w:sz w:val="18"/>
              </w:rPr>
            </w:pPr>
            <w:bookmarkStart w:id="382" w:name="_Hlk67421571"/>
            <w:ins w:id="383" w:author="Huawei" w:date="2021-07-12T14:54:00Z">
              <w:r>
                <w:rPr>
                  <w:rFonts w:ascii="Arial" w:hAnsi="Arial" w:cs="Arial"/>
                  <w:sz w:val="18"/>
                </w:rPr>
                <w:t>DC_28-32_n3</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384" w:author="Huawei" w:date="2021-07-12T14:54:00Z"/>
                <w:rFonts w:ascii="Arial" w:hAnsi="Arial" w:cs="Arial"/>
                <w:sz w:val="18"/>
              </w:rPr>
            </w:pPr>
            <w:ins w:id="385" w:author="Huawei" w:date="2021-07-12T14:54:00Z">
              <w:r>
                <w:rPr>
                  <w:rFonts w:ascii="Arial" w:hAnsi="Arial" w:cs="Arial"/>
                  <w:sz w:val="18"/>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386" w:author="Huawei" w:date="2021-07-12T14:54:00Z"/>
                <w:rFonts w:ascii="Arial" w:hAnsi="Arial" w:cs="Arial"/>
                <w:sz w:val="18"/>
              </w:rPr>
            </w:pPr>
            <w:ins w:id="387" w:author="Huawei" w:date="2021-07-12T14:54:00Z">
              <w:r w:rsidRPr="00BB4A0F">
                <w:rPr>
                  <w:rFonts w:ascii="Arial" w:hAnsi="Arial" w:cs="Arial"/>
                  <w:sz w:val="18"/>
                </w:rPr>
                <w:t>0.</w:t>
              </w:r>
              <w:r>
                <w:rPr>
                  <w:rFonts w:ascii="Arial" w:hAnsi="Arial" w:cs="Arial"/>
                  <w:sz w:val="18"/>
                </w:rPr>
                <w:t>3</w:t>
              </w:r>
            </w:ins>
          </w:p>
        </w:tc>
      </w:tr>
      <w:tr w:rsidR="005E0E44" w:rsidTr="00D9034C">
        <w:trPr>
          <w:jc w:val="center"/>
          <w:ins w:id="388" w:author="Huawei" w:date="2021-07-12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389" w:author="Huawei" w:date="2021-07-12T14: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390" w:author="Huawei" w:date="2021-07-12T14:54:00Z"/>
                <w:rFonts w:ascii="Arial" w:hAnsi="Arial" w:cs="Arial"/>
                <w:sz w:val="18"/>
              </w:rPr>
            </w:pPr>
            <w:ins w:id="391" w:author="Huawei" w:date="2021-07-12T14:54: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392" w:author="Huawei" w:date="2021-07-12T14:54:00Z"/>
                <w:rFonts w:ascii="Arial" w:hAnsi="Arial" w:cs="Arial"/>
                <w:sz w:val="18"/>
              </w:rPr>
            </w:pPr>
            <w:ins w:id="393" w:author="Huawei" w:date="2021-07-12T14:54:00Z">
              <w:r w:rsidRPr="00BB4A0F">
                <w:rPr>
                  <w:rFonts w:ascii="Arial" w:hAnsi="Arial" w:cs="Arial"/>
                  <w:sz w:val="18"/>
                </w:rPr>
                <w:t>0.</w:t>
              </w:r>
              <w:r>
                <w:rPr>
                  <w:rFonts w:ascii="Arial" w:hAnsi="Arial" w:cs="Arial"/>
                  <w:sz w:val="18"/>
                </w:rPr>
                <w:t>3</w:t>
              </w:r>
            </w:ins>
          </w:p>
        </w:tc>
      </w:tr>
      <w:bookmarkEnd w:id="382"/>
    </w:tbl>
    <w:p w:rsidR="005E0E44" w:rsidRDefault="005E0E44" w:rsidP="005E0E44">
      <w:pPr>
        <w:rPr>
          <w:ins w:id="394" w:author="Huawei" w:date="2021-07-12T14:54:00Z"/>
          <w:rFonts w:eastAsia="宋体"/>
        </w:rPr>
      </w:pPr>
    </w:p>
    <w:p w:rsidR="005E0E44" w:rsidRDefault="005E0E44" w:rsidP="005E0E44">
      <w:pPr>
        <w:keepNext/>
        <w:keepLines/>
        <w:spacing w:before="60"/>
        <w:jc w:val="center"/>
        <w:rPr>
          <w:ins w:id="395" w:author="Huawei" w:date="2021-07-12T14:54:00Z"/>
          <w:b/>
          <w:lang w:val="en-US" w:eastAsia="zh-CN"/>
        </w:rPr>
      </w:pPr>
      <w:ins w:id="396" w:author="Huawei" w:date="2021-07-12T14:5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E0E44" w:rsidTr="00D9034C">
        <w:trPr>
          <w:trHeight w:val="467"/>
          <w:tblHeader/>
          <w:jc w:val="center"/>
          <w:ins w:id="397" w:author="Huawei" w:date="2021-07-12T14:54:00Z"/>
        </w:trPr>
        <w:tc>
          <w:tcPr>
            <w:tcW w:w="1535"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398" w:author="Huawei" w:date="2021-07-12T14:54:00Z"/>
              </w:rPr>
            </w:pPr>
            <w:ins w:id="399" w:author="Huawei" w:date="2021-07-12T14:5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400" w:author="Huawei" w:date="2021-07-12T14:54:00Z"/>
              </w:rPr>
            </w:pPr>
            <w:ins w:id="401" w:author="Huawei" w:date="2021-07-12T14: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pStyle w:val="TAH"/>
              <w:rPr>
                <w:ins w:id="402" w:author="Huawei" w:date="2021-07-12T14:54:00Z"/>
              </w:rPr>
            </w:pPr>
            <w:ins w:id="403" w:author="Huawei" w:date="2021-07-12T14:54:00Z">
              <w:r>
                <w:t>ΔR</w:t>
              </w:r>
              <w:r>
                <w:rPr>
                  <w:vertAlign w:val="subscript"/>
                </w:rPr>
                <w:t>IB</w:t>
              </w:r>
              <w:r>
                <w:t xml:space="preserve"> [dB]</w:t>
              </w:r>
            </w:ins>
          </w:p>
        </w:tc>
      </w:tr>
      <w:tr w:rsidR="005E0E44" w:rsidTr="00D9034C">
        <w:trPr>
          <w:jc w:val="center"/>
          <w:ins w:id="404" w:author="Huawei" w:date="2021-07-12T14: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05" w:author="Huawei" w:date="2021-07-12T14:54:00Z"/>
                <w:rFonts w:ascii="Arial" w:hAnsi="Arial" w:cs="Arial"/>
                <w:sz w:val="18"/>
              </w:rPr>
            </w:pPr>
            <w:ins w:id="406" w:author="Huawei" w:date="2021-07-12T14:54:00Z">
              <w:r>
                <w:rPr>
                  <w:rFonts w:ascii="Arial" w:hAnsi="Arial" w:cs="Arial"/>
                  <w:sz w:val="18"/>
                </w:rPr>
                <w:t>DC_28-32_n3</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07" w:author="Huawei" w:date="2021-07-12T14:54:00Z"/>
                <w:rFonts w:ascii="Arial" w:hAnsi="Arial" w:cs="Arial"/>
                <w:sz w:val="18"/>
              </w:rPr>
            </w:pPr>
            <w:ins w:id="408" w:author="Huawei" w:date="2021-07-12T14:54:00Z">
              <w:r>
                <w:rPr>
                  <w:rFonts w:ascii="Arial" w:hAnsi="Arial" w:cs="Arial"/>
                  <w:sz w:val="18"/>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Pr="00BB4A0F" w:rsidRDefault="005E0E44" w:rsidP="00D9034C">
            <w:pPr>
              <w:keepNext/>
              <w:keepLines/>
              <w:jc w:val="center"/>
              <w:rPr>
                <w:ins w:id="409" w:author="Huawei" w:date="2021-07-12T14:54:00Z"/>
                <w:rFonts w:ascii="Arial" w:hAnsi="Arial" w:cs="Arial"/>
                <w:sz w:val="18"/>
              </w:rPr>
            </w:pPr>
            <w:ins w:id="410" w:author="Huawei" w:date="2021-07-12T14:54:00Z">
              <w:r>
                <w:rPr>
                  <w:rFonts w:ascii="Arial" w:hAnsi="Arial" w:cs="Arial"/>
                  <w:sz w:val="18"/>
                </w:rPr>
                <w:t>0.5</w:t>
              </w:r>
            </w:ins>
          </w:p>
        </w:tc>
      </w:tr>
      <w:tr w:rsidR="005E0E44" w:rsidTr="00D9034C">
        <w:trPr>
          <w:jc w:val="center"/>
          <w:ins w:id="411" w:author="Huawei" w:date="2021-07-12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overflowPunct/>
              <w:autoSpaceDE/>
              <w:autoSpaceDN/>
              <w:adjustRightInd/>
              <w:spacing w:after="0"/>
              <w:rPr>
                <w:ins w:id="412" w:author="Huawei" w:date="2021-07-12T14:54: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13" w:author="Huawei" w:date="2021-07-12T14:54:00Z"/>
                <w:rFonts w:ascii="Arial" w:hAnsi="Arial" w:cs="Arial"/>
                <w:sz w:val="18"/>
              </w:rPr>
            </w:pPr>
            <w:ins w:id="414" w:author="Huawei" w:date="2021-07-12T14:54:00Z">
              <w:r>
                <w:rPr>
                  <w:rFonts w:ascii="Arial" w:hAnsi="Arial" w:cs="Arial"/>
                  <w:sz w:val="18"/>
                </w:rPr>
                <w:t>32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15" w:author="Huawei" w:date="2021-07-12T14:54:00Z"/>
                <w:rFonts w:ascii="Arial" w:eastAsia="Yu Mincho" w:hAnsi="Arial" w:cs="Arial"/>
                <w:sz w:val="18"/>
                <w:lang w:eastAsia="ja-JP"/>
              </w:rPr>
            </w:pPr>
            <w:ins w:id="416" w:author="Huawei" w:date="2021-07-12T14:54:00Z">
              <w:r>
                <w:rPr>
                  <w:rFonts w:ascii="Arial" w:hAnsi="Arial" w:cs="Arial"/>
                  <w:sz w:val="18"/>
                </w:rPr>
                <w:t>0</w:t>
              </w:r>
            </w:ins>
          </w:p>
        </w:tc>
      </w:tr>
      <w:tr w:rsidR="005E0E44" w:rsidTr="00D9034C">
        <w:trPr>
          <w:jc w:val="center"/>
          <w:ins w:id="417" w:author="Huawei" w:date="2021-07-12T14: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overflowPunct/>
              <w:autoSpaceDE/>
              <w:autoSpaceDN/>
              <w:adjustRightInd/>
              <w:spacing w:after="0"/>
              <w:rPr>
                <w:ins w:id="418" w:author="Huawei" w:date="2021-07-12T14:54: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19" w:author="Huawei" w:date="2021-07-12T14:54:00Z"/>
                <w:rFonts w:ascii="Arial" w:hAnsi="Arial" w:cs="Arial"/>
                <w:sz w:val="18"/>
              </w:rPr>
            </w:pPr>
            <w:ins w:id="420" w:author="Huawei" w:date="2021-07-12T14:54:00Z">
              <w:r>
                <w:rPr>
                  <w:rFonts w:ascii="Arial" w:hAnsi="Arial" w:cs="Arial"/>
                  <w:sz w:val="18"/>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E0E44" w:rsidRDefault="005E0E44" w:rsidP="00D9034C">
            <w:pPr>
              <w:keepNext/>
              <w:keepLines/>
              <w:jc w:val="center"/>
              <w:rPr>
                <w:ins w:id="421" w:author="Huawei" w:date="2021-07-12T14:54:00Z"/>
                <w:rFonts w:ascii="Arial" w:eastAsia="Yu Mincho" w:hAnsi="Arial" w:cs="Arial"/>
                <w:sz w:val="18"/>
                <w:lang w:eastAsia="ja-JP"/>
              </w:rPr>
            </w:pPr>
            <w:ins w:id="422" w:author="Huawei" w:date="2021-07-12T14:54:00Z">
              <w:r w:rsidRPr="00BB4A0F">
                <w:rPr>
                  <w:rFonts w:ascii="Arial" w:hAnsi="Arial" w:cs="Arial"/>
                  <w:sz w:val="18"/>
                </w:rPr>
                <w:t>0.</w:t>
              </w:r>
              <w:r>
                <w:rPr>
                  <w:rFonts w:ascii="Arial" w:hAnsi="Arial" w:cs="Arial"/>
                  <w:sz w:val="18"/>
                </w:rPr>
                <w:t>5</w:t>
              </w:r>
            </w:ins>
          </w:p>
        </w:tc>
      </w:tr>
    </w:tbl>
    <w:p w:rsidR="005E0E44" w:rsidRDefault="005E0E44" w:rsidP="005E0E44">
      <w:pPr>
        <w:rPr>
          <w:ins w:id="423" w:author="Huawei" w:date="2021-07-12T14:54:00Z"/>
          <w:rFonts w:eastAsia="宋体"/>
        </w:rPr>
      </w:pPr>
    </w:p>
    <w:p w:rsidR="005E0E44" w:rsidRDefault="005E0E44" w:rsidP="005E0E44">
      <w:pPr>
        <w:pStyle w:val="3"/>
        <w:rPr>
          <w:ins w:id="424" w:author="Huawei" w:date="2021-07-12T14:54:00Z"/>
        </w:rPr>
      </w:pPr>
      <w:proofErr w:type="gramStart"/>
      <w:ins w:id="425" w:author="Huawei" w:date="2021-07-12T14:54:00Z">
        <w:r>
          <w:t>5.x.4</w:t>
        </w:r>
        <w:proofErr w:type="gramEnd"/>
        <w:r>
          <w:tab/>
          <w:t>Reference sensitivity exceptions</w:t>
        </w:r>
      </w:ins>
    </w:p>
    <w:p w:rsidR="005E0E44" w:rsidRDefault="005E0E44" w:rsidP="005E0E44">
      <w:pPr>
        <w:rPr>
          <w:ins w:id="426" w:author="Huawei" w:date="2021-07-12T14:54:00Z"/>
        </w:rPr>
      </w:pPr>
      <w:ins w:id="427" w:author="Huawei" w:date="2021-07-12T14:54:00Z">
        <w:r>
          <w:t>The MSD requirements due to IMD5 from DC_28A-32A_n3A can be specified as below, since a test case that the interference hits the victim channel directly</w:t>
        </w:r>
        <w:r w:rsidRPr="008549F8">
          <w:t xml:space="preserve"> </w:t>
        </w:r>
        <w:r>
          <w:t>can’t be found.</w:t>
        </w:r>
      </w:ins>
    </w:p>
    <w:p w:rsidR="005E0E44" w:rsidRDefault="005E0E44" w:rsidP="005E0E44">
      <w:pPr>
        <w:pStyle w:val="ad"/>
        <w:keepNext/>
        <w:jc w:val="center"/>
        <w:rPr>
          <w:ins w:id="428" w:author="Huawei" w:date="2021-07-12T14:54:00Z"/>
        </w:rPr>
      </w:pPr>
      <w:ins w:id="429" w:author="Huawei" w:date="2021-07-12T14:54:00Z">
        <w:r>
          <w:t>Table 5.x.4-1</w:t>
        </w:r>
        <w:r w:rsidRPr="00AE4A18">
          <w:rPr>
            <w:rFonts w:eastAsia="宋体"/>
          </w:rPr>
          <w:t xml:space="preserve"> MSD test points for </w:t>
        </w:r>
        <w:proofErr w:type="spellStart"/>
        <w:r w:rsidRPr="00AE4A18">
          <w:rPr>
            <w:rFonts w:eastAsia="宋体"/>
          </w:rPr>
          <w:t>Scell</w:t>
        </w:r>
        <w:proofErr w:type="spellEnd"/>
        <w:r w:rsidRPr="00AE4A18">
          <w:rPr>
            <w:rFonts w:eastAsia="宋体"/>
          </w:rPr>
          <w:t xml:space="preserve"> due to dual uplink operation for EN-DC in NR FR1 (three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5E0E44" w:rsidRPr="00EF5447" w:rsidTr="00D9034C">
        <w:trPr>
          <w:trHeight w:val="231"/>
          <w:tblHeader/>
          <w:jc w:val="center"/>
          <w:ins w:id="430" w:author="Huawei" w:date="2021-07-12T14:54:00Z"/>
        </w:trPr>
        <w:tc>
          <w:tcPr>
            <w:tcW w:w="9289" w:type="dxa"/>
            <w:gridSpan w:val="8"/>
            <w:tcBorders>
              <w:bottom w:val="single" w:sz="4" w:space="0" w:color="auto"/>
            </w:tcBorders>
            <w:shd w:val="clear" w:color="auto" w:fill="auto"/>
          </w:tcPr>
          <w:p w:rsidR="005E0E44" w:rsidRPr="00EF5447" w:rsidRDefault="005E0E44" w:rsidP="00D9034C">
            <w:pPr>
              <w:pStyle w:val="TAH"/>
              <w:rPr>
                <w:ins w:id="431" w:author="Huawei" w:date="2021-07-12T14:54:00Z"/>
              </w:rPr>
            </w:pPr>
            <w:ins w:id="432" w:author="Huawei" w:date="2021-07-12T14:54:00Z">
              <w:r w:rsidRPr="00EF5447">
                <w:t>NR or E-UTRA Band / Channel bandwidth / NRB / MSD</w:t>
              </w:r>
            </w:ins>
          </w:p>
        </w:tc>
      </w:tr>
      <w:tr w:rsidR="005E0E44" w:rsidRPr="00EF5447" w:rsidTr="00D9034C">
        <w:trPr>
          <w:trHeight w:val="231"/>
          <w:tblHeader/>
          <w:jc w:val="center"/>
          <w:ins w:id="433" w:author="Huawei" w:date="2021-07-12T14:54:00Z"/>
        </w:trPr>
        <w:tc>
          <w:tcPr>
            <w:tcW w:w="2258" w:type="dxa"/>
            <w:tcBorders>
              <w:bottom w:val="single" w:sz="4" w:space="0" w:color="auto"/>
            </w:tcBorders>
            <w:shd w:val="clear" w:color="auto" w:fill="auto"/>
          </w:tcPr>
          <w:p w:rsidR="005E0E44" w:rsidRPr="00EF5447" w:rsidRDefault="005E0E44" w:rsidP="00D9034C">
            <w:pPr>
              <w:pStyle w:val="TAH"/>
              <w:rPr>
                <w:ins w:id="434" w:author="Huawei" w:date="2021-07-12T14:54:00Z"/>
                <w:rFonts w:eastAsia="MS Mincho"/>
              </w:rPr>
            </w:pPr>
            <w:ins w:id="435" w:author="Huawei" w:date="2021-07-12T14:54:00Z">
              <w:r w:rsidRPr="00EF5447">
                <w:rPr>
                  <w:rFonts w:eastAsia="MS Mincho"/>
                </w:rPr>
                <w:t xml:space="preserve">EN-DC </w:t>
              </w:r>
              <w:r w:rsidRPr="00EF5447">
                <w:t>Configuration</w:t>
              </w:r>
            </w:ins>
          </w:p>
        </w:tc>
        <w:tc>
          <w:tcPr>
            <w:tcW w:w="968" w:type="dxa"/>
            <w:tcBorders>
              <w:bottom w:val="single" w:sz="4" w:space="0" w:color="auto"/>
            </w:tcBorders>
            <w:shd w:val="clear" w:color="auto" w:fill="auto"/>
          </w:tcPr>
          <w:p w:rsidR="005E0E44" w:rsidRPr="00EF5447" w:rsidRDefault="005E0E44" w:rsidP="00D9034C">
            <w:pPr>
              <w:pStyle w:val="TAH"/>
              <w:rPr>
                <w:ins w:id="436" w:author="Huawei" w:date="2021-07-12T14:54:00Z"/>
              </w:rPr>
            </w:pPr>
            <w:ins w:id="437" w:author="Huawei" w:date="2021-07-12T14:54: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rsidR="005E0E44" w:rsidRPr="00EF5447" w:rsidRDefault="005E0E44" w:rsidP="00D9034C">
            <w:pPr>
              <w:pStyle w:val="TAH"/>
              <w:rPr>
                <w:ins w:id="438" w:author="Huawei" w:date="2021-07-12T14:54:00Z"/>
              </w:rPr>
            </w:pPr>
            <w:ins w:id="439" w:author="Huawei" w:date="2021-07-12T14:54: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rsidR="005E0E44" w:rsidRPr="00EF5447" w:rsidRDefault="005E0E44" w:rsidP="00D9034C">
            <w:pPr>
              <w:pStyle w:val="TAH"/>
              <w:rPr>
                <w:ins w:id="440" w:author="Huawei" w:date="2021-07-12T14:54:00Z"/>
              </w:rPr>
            </w:pPr>
            <w:ins w:id="441" w:author="Huawei" w:date="2021-07-12T14:54:00Z">
              <w:r w:rsidRPr="00EF5447">
                <w:t xml:space="preserve">UL/DL BW </w:t>
              </w:r>
              <w:r w:rsidRPr="00EF5447">
                <w:br/>
                <w:t>(MHz)</w:t>
              </w:r>
            </w:ins>
          </w:p>
        </w:tc>
        <w:tc>
          <w:tcPr>
            <w:tcW w:w="877" w:type="dxa"/>
            <w:tcBorders>
              <w:bottom w:val="single" w:sz="4" w:space="0" w:color="auto"/>
            </w:tcBorders>
            <w:shd w:val="clear" w:color="auto" w:fill="auto"/>
          </w:tcPr>
          <w:p w:rsidR="005E0E44" w:rsidRPr="00EF5447" w:rsidRDefault="005E0E44" w:rsidP="00D9034C">
            <w:pPr>
              <w:pStyle w:val="TAH"/>
              <w:rPr>
                <w:ins w:id="442" w:author="Huawei" w:date="2021-07-12T14:54:00Z"/>
              </w:rPr>
            </w:pPr>
            <w:ins w:id="443" w:author="Huawei" w:date="2021-07-12T14:54:00Z">
              <w:r w:rsidRPr="00EF5447">
                <w:t>UL</w:t>
              </w:r>
            </w:ins>
          </w:p>
          <w:p w:rsidR="005E0E44" w:rsidRPr="00EF5447" w:rsidRDefault="005E0E44" w:rsidP="00D9034C">
            <w:pPr>
              <w:pStyle w:val="TAH"/>
              <w:rPr>
                <w:ins w:id="444" w:author="Huawei" w:date="2021-07-12T14:54:00Z"/>
              </w:rPr>
            </w:pPr>
            <w:ins w:id="445" w:author="Huawei" w:date="2021-07-12T14:54:00Z">
              <w:r w:rsidRPr="00EF5447">
                <w:t>L</w:t>
              </w:r>
              <w:r w:rsidRPr="00EF5447">
                <w:rPr>
                  <w:vertAlign w:val="subscript"/>
                </w:rPr>
                <w:t>CRB</w:t>
              </w:r>
            </w:ins>
          </w:p>
        </w:tc>
        <w:tc>
          <w:tcPr>
            <w:tcW w:w="1299" w:type="dxa"/>
            <w:tcBorders>
              <w:bottom w:val="single" w:sz="4" w:space="0" w:color="auto"/>
            </w:tcBorders>
            <w:shd w:val="clear" w:color="auto" w:fill="auto"/>
          </w:tcPr>
          <w:p w:rsidR="005E0E44" w:rsidRPr="00EF5447" w:rsidRDefault="005E0E44" w:rsidP="00D9034C">
            <w:pPr>
              <w:pStyle w:val="TAH"/>
              <w:rPr>
                <w:ins w:id="446" w:author="Huawei" w:date="2021-07-12T14:54:00Z"/>
              </w:rPr>
            </w:pPr>
            <w:ins w:id="447" w:author="Huawei" w:date="2021-07-12T14:54:00Z">
              <w:r w:rsidRPr="00EF5447">
                <w:t>DL F</w:t>
              </w:r>
              <w:r w:rsidRPr="00EF5447">
                <w:rPr>
                  <w:vertAlign w:val="subscript"/>
                </w:rPr>
                <w:t>c</w:t>
              </w:r>
              <w:r w:rsidRPr="00EF5447">
                <w:t xml:space="preserve"> (MHz)</w:t>
              </w:r>
            </w:ins>
          </w:p>
        </w:tc>
        <w:tc>
          <w:tcPr>
            <w:tcW w:w="827" w:type="dxa"/>
            <w:tcBorders>
              <w:bottom w:val="single" w:sz="4" w:space="0" w:color="auto"/>
            </w:tcBorders>
            <w:shd w:val="clear" w:color="auto" w:fill="auto"/>
          </w:tcPr>
          <w:p w:rsidR="005E0E44" w:rsidRPr="00EF5447" w:rsidRDefault="005E0E44" w:rsidP="00D9034C">
            <w:pPr>
              <w:pStyle w:val="TAH"/>
              <w:rPr>
                <w:ins w:id="448" w:author="Huawei" w:date="2021-07-12T14:54:00Z"/>
              </w:rPr>
            </w:pPr>
            <w:ins w:id="449" w:author="Huawei" w:date="2021-07-12T14:54:00Z">
              <w:r w:rsidRPr="00EF5447">
                <w:t xml:space="preserve">MSD </w:t>
              </w:r>
              <w:r w:rsidRPr="00EF5447">
                <w:br/>
                <w:t>(dB)</w:t>
              </w:r>
            </w:ins>
          </w:p>
        </w:tc>
        <w:tc>
          <w:tcPr>
            <w:tcW w:w="1248" w:type="dxa"/>
            <w:tcBorders>
              <w:bottom w:val="single" w:sz="4" w:space="0" w:color="auto"/>
            </w:tcBorders>
          </w:tcPr>
          <w:p w:rsidR="005E0E44" w:rsidRPr="00EF5447" w:rsidRDefault="005E0E44" w:rsidP="00D9034C">
            <w:pPr>
              <w:pStyle w:val="TAH"/>
              <w:rPr>
                <w:ins w:id="450" w:author="Huawei" w:date="2021-07-12T14:54:00Z"/>
              </w:rPr>
            </w:pPr>
            <w:ins w:id="451" w:author="Huawei" w:date="2021-07-12T14:54:00Z">
              <w:r w:rsidRPr="00EF5447">
                <w:t>IMD order</w:t>
              </w:r>
            </w:ins>
          </w:p>
        </w:tc>
      </w:tr>
      <w:tr w:rsidR="005E0E44" w:rsidRPr="00EF5447" w:rsidTr="00D9034C">
        <w:trPr>
          <w:trHeight w:val="54"/>
          <w:jc w:val="center"/>
          <w:ins w:id="452" w:author="Huawei" w:date="2021-07-12T14:54:00Z"/>
        </w:trPr>
        <w:tc>
          <w:tcPr>
            <w:tcW w:w="2258" w:type="dxa"/>
            <w:tcBorders>
              <w:bottom w:val="nil"/>
            </w:tcBorders>
            <w:shd w:val="clear" w:color="auto" w:fill="auto"/>
          </w:tcPr>
          <w:p w:rsidR="005E0E44" w:rsidRPr="00EF5447" w:rsidRDefault="005E0E44" w:rsidP="00D9034C">
            <w:pPr>
              <w:pStyle w:val="TAC"/>
              <w:rPr>
                <w:ins w:id="453" w:author="Huawei" w:date="2021-07-12T14:54:00Z"/>
                <w:rFonts w:eastAsia="MS Mincho"/>
              </w:rPr>
            </w:pPr>
          </w:p>
        </w:tc>
        <w:tc>
          <w:tcPr>
            <w:tcW w:w="968" w:type="dxa"/>
            <w:shd w:val="clear" w:color="auto" w:fill="auto"/>
          </w:tcPr>
          <w:p w:rsidR="005E0E44" w:rsidRDefault="005E0E44" w:rsidP="00D9034C">
            <w:pPr>
              <w:pStyle w:val="TAC"/>
              <w:rPr>
                <w:ins w:id="454" w:author="Huawei" w:date="2021-07-12T14:54:00Z"/>
                <w:rFonts w:eastAsia="Malgun Gothic" w:cs="Arial"/>
                <w:szCs w:val="18"/>
                <w:lang w:eastAsia="ko-KR"/>
              </w:rPr>
            </w:pPr>
            <w:ins w:id="455" w:author="Huawei" w:date="2021-07-12T14:54:00Z">
              <w:r>
                <w:rPr>
                  <w:rFonts w:cs="Arial"/>
                  <w:kern w:val="2"/>
                  <w:szCs w:val="24"/>
                  <w:lang w:eastAsia="zh-CN"/>
                </w:rPr>
                <w:t>n3</w:t>
              </w:r>
            </w:ins>
          </w:p>
        </w:tc>
        <w:tc>
          <w:tcPr>
            <w:tcW w:w="1066" w:type="dxa"/>
            <w:shd w:val="clear" w:color="auto" w:fill="auto"/>
            <w:noWrap/>
          </w:tcPr>
          <w:p w:rsidR="005E0E44" w:rsidRDefault="005E0E44" w:rsidP="00D9034C">
            <w:pPr>
              <w:pStyle w:val="TAC"/>
              <w:rPr>
                <w:ins w:id="456" w:author="Huawei" w:date="2021-07-12T14:54:00Z"/>
                <w:rFonts w:eastAsia="Malgun Gothic" w:cs="Arial"/>
                <w:szCs w:val="18"/>
                <w:lang w:eastAsia="ko-KR"/>
              </w:rPr>
            </w:pPr>
            <w:ins w:id="457" w:author="Huawei" w:date="2021-07-12T14:54:00Z">
              <w:r>
                <w:rPr>
                  <w:rFonts w:cs="Arial"/>
                  <w:kern w:val="2"/>
                  <w:szCs w:val="24"/>
                  <w:lang w:eastAsia="zh-CN"/>
                </w:rPr>
                <w:t>1782.5</w:t>
              </w:r>
            </w:ins>
          </w:p>
        </w:tc>
        <w:tc>
          <w:tcPr>
            <w:tcW w:w="746" w:type="dxa"/>
            <w:shd w:val="clear" w:color="auto" w:fill="auto"/>
            <w:noWrap/>
          </w:tcPr>
          <w:p w:rsidR="005E0E44" w:rsidRDefault="005E0E44" w:rsidP="00D9034C">
            <w:pPr>
              <w:pStyle w:val="TAC"/>
              <w:rPr>
                <w:ins w:id="458" w:author="Huawei" w:date="2021-07-12T14:54:00Z"/>
                <w:rFonts w:eastAsia="Malgun Gothic" w:cs="Arial"/>
                <w:szCs w:val="18"/>
                <w:lang w:eastAsia="ko-KR"/>
              </w:rPr>
            </w:pPr>
            <w:ins w:id="459" w:author="Huawei" w:date="2021-07-12T14:54:00Z">
              <w:r>
                <w:rPr>
                  <w:rFonts w:cs="Arial"/>
                  <w:kern w:val="2"/>
                  <w:szCs w:val="24"/>
                  <w:lang w:eastAsia="zh-CN"/>
                </w:rPr>
                <w:t>5</w:t>
              </w:r>
            </w:ins>
          </w:p>
        </w:tc>
        <w:tc>
          <w:tcPr>
            <w:tcW w:w="877" w:type="dxa"/>
            <w:shd w:val="clear" w:color="auto" w:fill="auto"/>
            <w:noWrap/>
          </w:tcPr>
          <w:p w:rsidR="005E0E44" w:rsidRDefault="005E0E44" w:rsidP="00D9034C">
            <w:pPr>
              <w:pStyle w:val="TAC"/>
              <w:rPr>
                <w:ins w:id="460" w:author="Huawei" w:date="2021-07-12T14:54:00Z"/>
                <w:rFonts w:eastAsia="Malgun Gothic" w:cs="Arial"/>
                <w:szCs w:val="18"/>
                <w:lang w:eastAsia="ko-KR"/>
              </w:rPr>
            </w:pPr>
            <w:ins w:id="461" w:author="Huawei" w:date="2021-07-12T14:54:00Z">
              <w:r>
                <w:rPr>
                  <w:rFonts w:cs="Arial"/>
                  <w:kern w:val="2"/>
                  <w:szCs w:val="24"/>
                  <w:lang w:eastAsia="zh-CN"/>
                </w:rPr>
                <w:t>25</w:t>
              </w:r>
            </w:ins>
          </w:p>
        </w:tc>
        <w:tc>
          <w:tcPr>
            <w:tcW w:w="1299" w:type="dxa"/>
            <w:shd w:val="clear" w:color="auto" w:fill="auto"/>
            <w:noWrap/>
          </w:tcPr>
          <w:p w:rsidR="005E0E44" w:rsidRDefault="005E0E44" w:rsidP="00D9034C">
            <w:pPr>
              <w:pStyle w:val="TAC"/>
              <w:rPr>
                <w:ins w:id="462" w:author="Huawei" w:date="2021-07-12T14:54:00Z"/>
                <w:rFonts w:eastAsia="Malgun Gothic" w:cs="Arial"/>
                <w:szCs w:val="18"/>
                <w:lang w:eastAsia="ko-KR"/>
              </w:rPr>
            </w:pPr>
            <w:ins w:id="463" w:author="Huawei" w:date="2021-07-12T14:54:00Z">
              <w:r>
                <w:rPr>
                  <w:rFonts w:cs="Arial"/>
                  <w:kern w:val="2"/>
                  <w:szCs w:val="24"/>
                  <w:lang w:eastAsia="zh-CN"/>
                </w:rPr>
                <w:t>1877.5</w:t>
              </w:r>
            </w:ins>
          </w:p>
        </w:tc>
        <w:tc>
          <w:tcPr>
            <w:tcW w:w="827" w:type="dxa"/>
            <w:shd w:val="clear" w:color="auto" w:fill="auto"/>
          </w:tcPr>
          <w:p w:rsidR="005E0E44" w:rsidRDefault="005E0E44" w:rsidP="00D9034C">
            <w:pPr>
              <w:pStyle w:val="TAC"/>
              <w:rPr>
                <w:ins w:id="464" w:author="Huawei" w:date="2021-07-12T14:54:00Z"/>
                <w:rFonts w:eastAsia="宋体" w:cs="Arial"/>
              </w:rPr>
            </w:pPr>
            <w:ins w:id="465" w:author="Huawei" w:date="2021-07-12T14:54:00Z">
              <w:r>
                <w:rPr>
                  <w:rFonts w:eastAsia="Malgun Gothic" w:cs="Arial"/>
                  <w:kern w:val="2"/>
                  <w:szCs w:val="24"/>
                  <w:lang w:eastAsia="ko-KR"/>
                </w:rPr>
                <w:t>N/A</w:t>
              </w:r>
            </w:ins>
          </w:p>
        </w:tc>
        <w:tc>
          <w:tcPr>
            <w:tcW w:w="1248" w:type="dxa"/>
            <w:shd w:val="clear" w:color="auto" w:fill="auto"/>
          </w:tcPr>
          <w:p w:rsidR="005E0E44" w:rsidRDefault="005E0E44" w:rsidP="00D9034C">
            <w:pPr>
              <w:pStyle w:val="TAC"/>
              <w:rPr>
                <w:ins w:id="466" w:author="Huawei" w:date="2021-07-12T14:54:00Z"/>
                <w:rFonts w:cs="Arial"/>
              </w:rPr>
            </w:pPr>
            <w:ins w:id="467" w:author="Huawei" w:date="2021-07-12T14:54:00Z">
              <w:r>
                <w:rPr>
                  <w:rFonts w:eastAsia="Malgun Gothic" w:cs="Arial"/>
                  <w:kern w:val="2"/>
                  <w:szCs w:val="24"/>
                  <w:lang w:eastAsia="ko-KR"/>
                </w:rPr>
                <w:t>N/A</w:t>
              </w:r>
            </w:ins>
          </w:p>
        </w:tc>
      </w:tr>
      <w:tr w:rsidR="005E0E44" w:rsidRPr="00EF5447" w:rsidTr="00D9034C">
        <w:trPr>
          <w:trHeight w:val="54"/>
          <w:jc w:val="center"/>
          <w:ins w:id="468" w:author="Huawei" w:date="2021-07-12T14:54:00Z"/>
        </w:trPr>
        <w:tc>
          <w:tcPr>
            <w:tcW w:w="2258" w:type="dxa"/>
            <w:tcBorders>
              <w:top w:val="nil"/>
              <w:bottom w:val="nil"/>
            </w:tcBorders>
            <w:shd w:val="clear" w:color="auto" w:fill="auto"/>
          </w:tcPr>
          <w:p w:rsidR="005E0E44" w:rsidRPr="00EF5447" w:rsidRDefault="005E0E44" w:rsidP="00D9034C">
            <w:pPr>
              <w:pStyle w:val="TAC"/>
              <w:rPr>
                <w:ins w:id="469" w:author="Huawei" w:date="2021-07-12T14:54:00Z"/>
                <w:rFonts w:eastAsia="MS Mincho"/>
              </w:rPr>
            </w:pPr>
            <w:ins w:id="470" w:author="Huawei" w:date="2021-07-12T14:54:00Z">
              <w:r>
                <w:t>DC_28A-32A_n3A</w:t>
              </w:r>
            </w:ins>
          </w:p>
        </w:tc>
        <w:tc>
          <w:tcPr>
            <w:tcW w:w="968" w:type="dxa"/>
            <w:shd w:val="clear" w:color="auto" w:fill="auto"/>
          </w:tcPr>
          <w:p w:rsidR="005E0E44" w:rsidRDefault="005E0E44" w:rsidP="00D9034C">
            <w:pPr>
              <w:pStyle w:val="TAC"/>
              <w:rPr>
                <w:ins w:id="471" w:author="Huawei" w:date="2021-07-12T14:54:00Z"/>
                <w:rFonts w:eastAsia="Malgun Gothic" w:cs="Arial"/>
                <w:szCs w:val="18"/>
                <w:lang w:eastAsia="ko-KR"/>
              </w:rPr>
            </w:pPr>
            <w:ins w:id="472" w:author="Huawei" w:date="2021-07-12T14:54:00Z">
              <w:r>
                <w:rPr>
                  <w:rFonts w:cs="Arial"/>
                  <w:kern w:val="2"/>
                  <w:szCs w:val="24"/>
                  <w:lang w:eastAsia="zh-CN"/>
                </w:rPr>
                <w:t>28</w:t>
              </w:r>
            </w:ins>
          </w:p>
        </w:tc>
        <w:tc>
          <w:tcPr>
            <w:tcW w:w="1066" w:type="dxa"/>
            <w:shd w:val="clear" w:color="auto" w:fill="auto"/>
            <w:noWrap/>
          </w:tcPr>
          <w:p w:rsidR="005E0E44" w:rsidRDefault="005E0E44" w:rsidP="00D9034C">
            <w:pPr>
              <w:pStyle w:val="TAC"/>
              <w:rPr>
                <w:ins w:id="473" w:author="Huawei" w:date="2021-07-12T14:54:00Z"/>
                <w:rFonts w:eastAsia="Malgun Gothic" w:cs="Arial"/>
                <w:szCs w:val="18"/>
                <w:lang w:eastAsia="ko-KR"/>
              </w:rPr>
            </w:pPr>
            <w:ins w:id="474" w:author="Huawei" w:date="2021-07-12T14:54:00Z">
              <w:r>
                <w:rPr>
                  <w:rFonts w:cs="Arial"/>
                  <w:kern w:val="2"/>
                  <w:szCs w:val="24"/>
                  <w:lang w:eastAsia="zh-CN"/>
                </w:rPr>
                <w:t>705.5</w:t>
              </w:r>
            </w:ins>
          </w:p>
        </w:tc>
        <w:tc>
          <w:tcPr>
            <w:tcW w:w="746" w:type="dxa"/>
            <w:shd w:val="clear" w:color="auto" w:fill="auto"/>
            <w:noWrap/>
          </w:tcPr>
          <w:p w:rsidR="005E0E44" w:rsidRDefault="005E0E44" w:rsidP="00D9034C">
            <w:pPr>
              <w:pStyle w:val="TAC"/>
              <w:rPr>
                <w:ins w:id="475" w:author="Huawei" w:date="2021-07-12T14:54:00Z"/>
                <w:rFonts w:eastAsia="Malgun Gothic" w:cs="Arial"/>
                <w:szCs w:val="18"/>
                <w:lang w:eastAsia="ko-KR"/>
              </w:rPr>
            </w:pPr>
            <w:ins w:id="476" w:author="Huawei" w:date="2021-07-12T14:54:00Z">
              <w:r>
                <w:rPr>
                  <w:rFonts w:eastAsia="Malgun Gothic" w:cs="Arial"/>
                  <w:kern w:val="2"/>
                  <w:szCs w:val="24"/>
                  <w:lang w:eastAsia="ko-KR"/>
                </w:rPr>
                <w:t>5</w:t>
              </w:r>
            </w:ins>
          </w:p>
        </w:tc>
        <w:tc>
          <w:tcPr>
            <w:tcW w:w="877" w:type="dxa"/>
            <w:shd w:val="clear" w:color="auto" w:fill="auto"/>
            <w:noWrap/>
          </w:tcPr>
          <w:p w:rsidR="005E0E44" w:rsidRDefault="005E0E44" w:rsidP="00D9034C">
            <w:pPr>
              <w:pStyle w:val="TAC"/>
              <w:rPr>
                <w:ins w:id="477" w:author="Huawei" w:date="2021-07-12T14:54:00Z"/>
                <w:rFonts w:eastAsia="Malgun Gothic" w:cs="Arial"/>
                <w:szCs w:val="18"/>
                <w:lang w:eastAsia="ko-KR"/>
              </w:rPr>
            </w:pPr>
            <w:ins w:id="478" w:author="Huawei" w:date="2021-07-12T14:54:00Z">
              <w:r>
                <w:rPr>
                  <w:rFonts w:eastAsia="Malgun Gothic" w:cs="Arial"/>
                  <w:kern w:val="2"/>
                  <w:szCs w:val="24"/>
                  <w:lang w:eastAsia="ko-KR"/>
                </w:rPr>
                <w:t>25</w:t>
              </w:r>
            </w:ins>
          </w:p>
        </w:tc>
        <w:tc>
          <w:tcPr>
            <w:tcW w:w="1299" w:type="dxa"/>
            <w:shd w:val="clear" w:color="auto" w:fill="auto"/>
            <w:noWrap/>
          </w:tcPr>
          <w:p w:rsidR="005E0E44" w:rsidRDefault="005E0E44" w:rsidP="00D9034C">
            <w:pPr>
              <w:pStyle w:val="TAC"/>
              <w:rPr>
                <w:ins w:id="479" w:author="Huawei" w:date="2021-07-12T14:54:00Z"/>
                <w:rFonts w:eastAsia="Malgun Gothic" w:cs="Arial"/>
                <w:szCs w:val="18"/>
                <w:lang w:eastAsia="ko-KR"/>
              </w:rPr>
            </w:pPr>
            <w:ins w:id="480" w:author="Huawei" w:date="2021-07-12T14:54:00Z">
              <w:r>
                <w:rPr>
                  <w:rFonts w:cs="Arial"/>
                  <w:kern w:val="2"/>
                  <w:szCs w:val="24"/>
                  <w:lang w:eastAsia="zh-CN"/>
                </w:rPr>
                <w:t>760.5</w:t>
              </w:r>
            </w:ins>
          </w:p>
        </w:tc>
        <w:tc>
          <w:tcPr>
            <w:tcW w:w="827" w:type="dxa"/>
            <w:shd w:val="clear" w:color="auto" w:fill="auto"/>
          </w:tcPr>
          <w:p w:rsidR="005E0E44" w:rsidRDefault="005E0E44" w:rsidP="00D9034C">
            <w:pPr>
              <w:pStyle w:val="TAC"/>
              <w:rPr>
                <w:ins w:id="481" w:author="Huawei" w:date="2021-07-12T14:54:00Z"/>
                <w:rFonts w:eastAsia="宋体" w:cs="Arial"/>
              </w:rPr>
            </w:pPr>
            <w:ins w:id="482" w:author="Huawei" w:date="2021-07-12T14:54:00Z">
              <w:r>
                <w:rPr>
                  <w:rFonts w:eastAsia="Malgun Gothic" w:cs="Arial"/>
                  <w:kern w:val="2"/>
                  <w:szCs w:val="24"/>
                  <w:lang w:eastAsia="ko-KR"/>
                </w:rPr>
                <w:t>N/A</w:t>
              </w:r>
            </w:ins>
          </w:p>
        </w:tc>
        <w:tc>
          <w:tcPr>
            <w:tcW w:w="1248" w:type="dxa"/>
            <w:shd w:val="clear" w:color="auto" w:fill="auto"/>
          </w:tcPr>
          <w:p w:rsidR="005E0E44" w:rsidRDefault="005E0E44" w:rsidP="00D9034C">
            <w:pPr>
              <w:pStyle w:val="TAC"/>
              <w:rPr>
                <w:ins w:id="483" w:author="Huawei" w:date="2021-07-12T14:54:00Z"/>
                <w:rFonts w:cs="Arial"/>
              </w:rPr>
            </w:pPr>
            <w:ins w:id="484" w:author="Huawei" w:date="2021-07-12T14:54:00Z">
              <w:r>
                <w:rPr>
                  <w:rFonts w:eastAsia="Malgun Gothic" w:cs="Arial"/>
                  <w:kern w:val="2"/>
                  <w:szCs w:val="24"/>
                  <w:lang w:eastAsia="ko-KR"/>
                </w:rPr>
                <w:t>N/A</w:t>
              </w:r>
            </w:ins>
          </w:p>
        </w:tc>
      </w:tr>
      <w:tr w:rsidR="005E0E44" w:rsidRPr="00EF5447" w:rsidTr="00D9034C">
        <w:trPr>
          <w:trHeight w:val="54"/>
          <w:jc w:val="center"/>
          <w:ins w:id="485" w:author="Huawei" w:date="2021-07-12T14:54:00Z"/>
        </w:trPr>
        <w:tc>
          <w:tcPr>
            <w:tcW w:w="2258" w:type="dxa"/>
            <w:tcBorders>
              <w:top w:val="nil"/>
              <w:bottom w:val="single" w:sz="4" w:space="0" w:color="auto"/>
            </w:tcBorders>
            <w:shd w:val="clear" w:color="auto" w:fill="auto"/>
          </w:tcPr>
          <w:p w:rsidR="005E0E44" w:rsidRPr="00EF5447" w:rsidRDefault="005E0E44" w:rsidP="00D9034C">
            <w:pPr>
              <w:pStyle w:val="TAC"/>
              <w:rPr>
                <w:ins w:id="486" w:author="Huawei" w:date="2021-07-12T14:54:00Z"/>
                <w:rFonts w:eastAsia="MS Mincho"/>
              </w:rPr>
            </w:pPr>
          </w:p>
        </w:tc>
        <w:tc>
          <w:tcPr>
            <w:tcW w:w="968" w:type="dxa"/>
            <w:shd w:val="clear" w:color="auto" w:fill="auto"/>
          </w:tcPr>
          <w:p w:rsidR="005E0E44" w:rsidRDefault="005E0E44" w:rsidP="00D9034C">
            <w:pPr>
              <w:pStyle w:val="TAC"/>
              <w:rPr>
                <w:ins w:id="487" w:author="Huawei" w:date="2021-07-12T14:54:00Z"/>
                <w:rFonts w:eastAsia="Malgun Gothic" w:cs="Arial"/>
                <w:szCs w:val="18"/>
                <w:lang w:eastAsia="ko-KR"/>
              </w:rPr>
            </w:pPr>
            <w:ins w:id="488" w:author="Huawei" w:date="2021-07-12T14:54:00Z">
              <w:r>
                <w:rPr>
                  <w:rFonts w:cs="Arial"/>
                  <w:kern w:val="2"/>
                  <w:szCs w:val="24"/>
                  <w:lang w:eastAsia="zh-CN"/>
                </w:rPr>
                <w:t>32</w:t>
              </w:r>
            </w:ins>
          </w:p>
        </w:tc>
        <w:tc>
          <w:tcPr>
            <w:tcW w:w="1066" w:type="dxa"/>
            <w:shd w:val="clear" w:color="auto" w:fill="auto"/>
            <w:noWrap/>
          </w:tcPr>
          <w:p w:rsidR="005E0E44" w:rsidRDefault="005E0E44" w:rsidP="00D9034C">
            <w:pPr>
              <w:pStyle w:val="TAC"/>
              <w:rPr>
                <w:ins w:id="489" w:author="Huawei" w:date="2021-07-12T14:54:00Z"/>
                <w:rFonts w:eastAsia="Malgun Gothic" w:cs="Arial"/>
                <w:szCs w:val="18"/>
                <w:lang w:eastAsia="ko-KR"/>
              </w:rPr>
            </w:pPr>
            <w:ins w:id="490" w:author="Huawei" w:date="2021-07-12T14:54:00Z">
              <w:r>
                <w:rPr>
                  <w:rFonts w:cs="Arial"/>
                  <w:kern w:val="2"/>
                  <w:szCs w:val="24"/>
                  <w:lang w:eastAsia="zh-CN"/>
                </w:rPr>
                <w:t>NA</w:t>
              </w:r>
            </w:ins>
          </w:p>
        </w:tc>
        <w:tc>
          <w:tcPr>
            <w:tcW w:w="746" w:type="dxa"/>
            <w:shd w:val="clear" w:color="auto" w:fill="auto"/>
            <w:noWrap/>
          </w:tcPr>
          <w:p w:rsidR="005E0E44" w:rsidRDefault="005E0E44" w:rsidP="00D9034C">
            <w:pPr>
              <w:pStyle w:val="TAC"/>
              <w:rPr>
                <w:ins w:id="491" w:author="Huawei" w:date="2021-07-12T14:54:00Z"/>
                <w:rFonts w:eastAsia="Malgun Gothic" w:cs="Arial"/>
                <w:szCs w:val="18"/>
                <w:lang w:eastAsia="ko-KR"/>
              </w:rPr>
            </w:pPr>
            <w:ins w:id="492" w:author="Huawei" w:date="2021-07-12T14:54:00Z">
              <w:r>
                <w:rPr>
                  <w:rFonts w:cs="Arial"/>
                  <w:kern w:val="2"/>
                  <w:szCs w:val="24"/>
                  <w:lang w:eastAsia="zh-CN"/>
                </w:rPr>
                <w:t>5</w:t>
              </w:r>
            </w:ins>
          </w:p>
        </w:tc>
        <w:tc>
          <w:tcPr>
            <w:tcW w:w="877" w:type="dxa"/>
            <w:shd w:val="clear" w:color="auto" w:fill="auto"/>
            <w:noWrap/>
          </w:tcPr>
          <w:p w:rsidR="005E0E44" w:rsidRDefault="005E0E44" w:rsidP="00D9034C">
            <w:pPr>
              <w:pStyle w:val="TAC"/>
              <w:rPr>
                <w:ins w:id="493" w:author="Huawei" w:date="2021-07-12T14:54:00Z"/>
                <w:rFonts w:eastAsia="Malgun Gothic" w:cs="Arial"/>
                <w:szCs w:val="18"/>
                <w:lang w:eastAsia="ko-KR"/>
              </w:rPr>
            </w:pPr>
            <w:ins w:id="494" w:author="Huawei" w:date="2021-07-12T14:54:00Z">
              <w:r>
                <w:rPr>
                  <w:rFonts w:cs="Arial"/>
                  <w:kern w:val="2"/>
                  <w:szCs w:val="24"/>
                  <w:lang w:eastAsia="zh-CN"/>
                </w:rPr>
                <w:t>25</w:t>
              </w:r>
            </w:ins>
          </w:p>
        </w:tc>
        <w:tc>
          <w:tcPr>
            <w:tcW w:w="1299" w:type="dxa"/>
            <w:shd w:val="clear" w:color="auto" w:fill="auto"/>
            <w:noWrap/>
          </w:tcPr>
          <w:p w:rsidR="005E0E44" w:rsidRDefault="005E0E44" w:rsidP="00D9034C">
            <w:pPr>
              <w:pStyle w:val="TAC"/>
              <w:rPr>
                <w:ins w:id="495" w:author="Huawei" w:date="2021-07-12T14:54:00Z"/>
                <w:rFonts w:eastAsia="Malgun Gothic" w:cs="Arial"/>
                <w:szCs w:val="18"/>
                <w:lang w:eastAsia="ko-KR"/>
              </w:rPr>
            </w:pPr>
            <w:ins w:id="496" w:author="Huawei" w:date="2021-07-12T14:54:00Z">
              <w:r>
                <w:rPr>
                  <w:rFonts w:cs="Arial"/>
                  <w:kern w:val="2"/>
                  <w:szCs w:val="24"/>
                  <w:lang w:eastAsia="zh-CN"/>
                </w:rPr>
                <w:t>1454.5</w:t>
              </w:r>
            </w:ins>
          </w:p>
        </w:tc>
        <w:tc>
          <w:tcPr>
            <w:tcW w:w="827" w:type="dxa"/>
            <w:shd w:val="clear" w:color="auto" w:fill="auto"/>
          </w:tcPr>
          <w:p w:rsidR="005E0E44" w:rsidRDefault="005E0E44" w:rsidP="00D9034C">
            <w:pPr>
              <w:pStyle w:val="TAC"/>
              <w:rPr>
                <w:ins w:id="497" w:author="Huawei" w:date="2021-07-12T14:54:00Z"/>
                <w:rFonts w:eastAsia="宋体" w:cs="Arial"/>
              </w:rPr>
            </w:pPr>
            <w:ins w:id="498" w:author="Huawei" w:date="2021-07-12T14:54:00Z">
              <w:r>
                <w:rPr>
                  <w:rFonts w:cs="Arial"/>
                  <w:kern w:val="2"/>
                  <w:szCs w:val="24"/>
                  <w:lang w:eastAsia="zh-CN"/>
                </w:rPr>
                <w:t>0.5</w:t>
              </w:r>
            </w:ins>
          </w:p>
        </w:tc>
        <w:tc>
          <w:tcPr>
            <w:tcW w:w="1248" w:type="dxa"/>
            <w:shd w:val="clear" w:color="auto" w:fill="auto"/>
          </w:tcPr>
          <w:p w:rsidR="005E0E44" w:rsidRDefault="005E0E44" w:rsidP="00D9034C">
            <w:pPr>
              <w:pStyle w:val="TAC"/>
              <w:rPr>
                <w:ins w:id="499" w:author="Huawei" w:date="2021-07-12T14:54:00Z"/>
                <w:rFonts w:cs="Arial"/>
                <w:kern w:val="2"/>
                <w:szCs w:val="24"/>
                <w:lang w:eastAsia="zh-CN"/>
              </w:rPr>
            </w:pPr>
            <w:ins w:id="500" w:author="Huawei" w:date="2021-07-12T14:54:00Z">
              <w:r>
                <w:rPr>
                  <w:rFonts w:cs="Arial"/>
                  <w:kern w:val="2"/>
                  <w:szCs w:val="24"/>
                  <w:lang w:eastAsia="ja-JP"/>
                </w:rPr>
                <w:t>IMD</w:t>
              </w:r>
              <w:r>
                <w:rPr>
                  <w:rFonts w:cs="Arial"/>
                  <w:kern w:val="2"/>
                  <w:szCs w:val="24"/>
                  <w:lang w:eastAsia="zh-CN"/>
                </w:rPr>
                <w:t>5</w:t>
              </w:r>
            </w:ins>
          </w:p>
        </w:tc>
      </w:tr>
    </w:tbl>
    <w:p w:rsidR="00AE4A18" w:rsidRDefault="00AE4A18" w:rsidP="00C23F08">
      <w:pPr>
        <w:rPr>
          <w:rFonts w:eastAsia="宋体"/>
        </w:rPr>
      </w:pPr>
    </w:p>
    <w:bookmarkEnd w:id="5"/>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42E" w:rsidRDefault="0072342E">
      <w:r>
        <w:separator/>
      </w:r>
    </w:p>
  </w:endnote>
  <w:endnote w:type="continuationSeparator" w:id="0">
    <w:p w:rsidR="0072342E" w:rsidRDefault="00723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42E" w:rsidRDefault="0072342E">
      <w:r>
        <w:separator/>
      </w:r>
    </w:p>
  </w:footnote>
  <w:footnote w:type="continuationSeparator" w:id="0">
    <w:p w:rsidR="0072342E" w:rsidRDefault="007234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5"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18"/>
  </w:num>
  <w:num w:numId="4">
    <w:abstractNumId w:val="29"/>
  </w:num>
  <w:num w:numId="5">
    <w:abstractNumId w:val="2"/>
  </w:num>
  <w:num w:numId="6">
    <w:abstractNumId w:val="28"/>
  </w:num>
  <w:num w:numId="7">
    <w:abstractNumId w:val="12"/>
  </w:num>
  <w:num w:numId="8">
    <w:abstractNumId w:val="22"/>
  </w:num>
  <w:num w:numId="9">
    <w:abstractNumId w:val="35"/>
  </w:num>
  <w:num w:numId="10">
    <w:abstractNumId w:val="10"/>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27"/>
  </w:num>
  <w:num w:numId="15">
    <w:abstractNumId w:val="26"/>
  </w:num>
  <w:num w:numId="16">
    <w:abstractNumId w:val="8"/>
  </w:num>
  <w:num w:numId="17">
    <w:abstractNumId w:val="7"/>
  </w:num>
  <w:num w:numId="18">
    <w:abstractNumId w:val="1"/>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9"/>
  </w:num>
  <w:num w:numId="20">
    <w:abstractNumId w:val="14"/>
  </w:num>
  <w:num w:numId="21">
    <w:abstractNumId w:val="7"/>
  </w:num>
  <w:num w:numId="22">
    <w:abstractNumId w:val="7"/>
  </w:num>
  <w:num w:numId="23">
    <w:abstractNumId w:val="7"/>
  </w:num>
  <w:num w:numId="24">
    <w:abstractNumId w:val="7"/>
  </w:num>
  <w:num w:numId="25">
    <w:abstractNumId w:val="26"/>
  </w:num>
  <w:num w:numId="26">
    <w:abstractNumId w:val="13"/>
  </w:num>
  <w:num w:numId="27">
    <w:abstractNumId w:val="9"/>
  </w:num>
  <w:num w:numId="28">
    <w:abstractNumId w:val="7"/>
  </w:num>
  <w:num w:numId="29">
    <w:abstractNumId w:val="7"/>
  </w:num>
  <w:num w:numId="30">
    <w:abstractNumId w:val="24"/>
  </w:num>
  <w:num w:numId="31">
    <w:abstractNumId w:val="7"/>
  </w:num>
  <w:num w:numId="32">
    <w:abstractNumId w:val="23"/>
  </w:num>
  <w:num w:numId="33">
    <w:abstractNumId w:val="25"/>
  </w:num>
  <w:num w:numId="34">
    <w:abstractNumId w:val="6"/>
  </w:num>
  <w:num w:numId="35">
    <w:abstractNumId w:val="34"/>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2"/>
  </w:num>
  <w:num w:numId="38">
    <w:abstractNumId w:val="3"/>
  </w:num>
  <w:num w:numId="39">
    <w:abstractNumId w:val="20"/>
  </w:num>
  <w:num w:numId="40">
    <w:abstractNumId w:val="16"/>
  </w:num>
  <w:num w:numId="41">
    <w:abstractNumId w:val="31"/>
  </w:num>
  <w:num w:numId="42">
    <w:abstractNumId w:val="33"/>
  </w:num>
  <w:num w:numId="43">
    <w:abstractNumId w:val="11"/>
  </w:num>
  <w:num w:numId="44">
    <w:abstractNumId w:val="4"/>
  </w:num>
  <w:num w:numId="45">
    <w:abstractNumId w:val="0"/>
  </w:num>
  <w:num w:numId="46">
    <w:abstractNumId w:val="30"/>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2734"/>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A7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1CE3"/>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04"/>
    <w:rsid w:val="004138D2"/>
    <w:rsid w:val="00413CB5"/>
    <w:rsid w:val="00414585"/>
    <w:rsid w:val="00414B81"/>
    <w:rsid w:val="00414DE3"/>
    <w:rsid w:val="00415298"/>
    <w:rsid w:val="004153CA"/>
    <w:rsid w:val="00415D8B"/>
    <w:rsid w:val="004163E0"/>
    <w:rsid w:val="00417836"/>
    <w:rsid w:val="00417FF2"/>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1CF"/>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0E44"/>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4484"/>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2E"/>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9F8"/>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CAE"/>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345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0C"/>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A18"/>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4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205"/>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5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246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E0A"/>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B8C"/>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6BC3"/>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uiPriority w:val="22"/>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0"/>
    <w:qFormat/>
    <w:rsid w:val="00755136"/>
    <w:pPr>
      <w:overflowPunct/>
      <w:autoSpaceDE/>
      <w:autoSpaceDN/>
      <w:adjustRightInd/>
      <w:snapToGrid w:val="0"/>
      <w:textAlignment w:val="auto"/>
    </w:pPr>
    <w:rPr>
      <w:rFonts w:eastAsia="宋体"/>
    </w:rPr>
  </w:style>
  <w:style w:type="character" w:customStyle="1" w:styleId="Charf0">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1"/>
    <w:qFormat/>
    <w:rsid w:val="00755136"/>
    <w:pPr>
      <w:spacing w:before="240" w:after="60"/>
      <w:outlineLvl w:val="0"/>
    </w:pPr>
    <w:rPr>
      <w:rFonts w:ascii="Tahoma" w:eastAsia="宋体" w:hAnsi="Tahoma"/>
      <w:lang w:val="nb-NO" w:eastAsia="ja-JP"/>
    </w:rPr>
  </w:style>
  <w:style w:type="character" w:customStyle="1" w:styleId="Charf1">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10"/>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aliases w:val="bt Car Char1"/>
    <w:qFormat/>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qFormat/>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locked/>
    <w:rsid w:val="00DB5483"/>
    <w:rPr>
      <w:rFonts w:eastAsia="宋体"/>
    </w:rPr>
  </w:style>
  <w:style w:type="character" w:customStyle="1" w:styleId="UnresolvedMention1">
    <w:name w:val="Unresolved Mention1"/>
    <w:uiPriority w:val="99"/>
    <w:unhideWhenUsed/>
    <w:qFormat/>
    <w:rsid w:val="00F14E0A"/>
    <w:rPr>
      <w:color w:val="808080"/>
      <w:shd w:val="clear" w:color="auto" w:fill="E6E6E6"/>
    </w:rPr>
  </w:style>
  <w:style w:type="character" w:customStyle="1" w:styleId="B2Char">
    <w:name w:val="B2 Char"/>
    <w:link w:val="B20"/>
    <w:qFormat/>
    <w:locked/>
    <w:rsid w:val="00F14E0A"/>
    <w:rPr>
      <w:lang w:val="en-GB" w:eastAsia="en-US"/>
    </w:rPr>
  </w:style>
  <w:style w:type="character" w:customStyle="1" w:styleId="Char8">
    <w:name w:val="正文文本缩进 Char"/>
    <w:link w:val="af3"/>
    <w:qFormat/>
    <w:rsid w:val="00F14E0A"/>
    <w:rPr>
      <w:rFonts w:eastAsia="Times New Roman"/>
      <w:snapToGrid w:val="0"/>
      <w:kern w:val="2"/>
      <w:sz w:val="21"/>
      <w:lang w:val="en-GB" w:eastAsia="en-US"/>
    </w:rPr>
  </w:style>
  <w:style w:type="character" w:customStyle="1" w:styleId="Charb">
    <w:name w:val="批注主题 Char"/>
    <w:link w:val="afa"/>
    <w:qFormat/>
    <w:rsid w:val="00F14E0A"/>
    <w:rPr>
      <w:rFonts w:eastAsia="Times New Roman"/>
      <w:b/>
      <w:bCs/>
      <w:lang w:val="en-GB" w:eastAsia="en-GB"/>
    </w:rPr>
  </w:style>
  <w:style w:type="paragraph" w:customStyle="1" w:styleId="B2">
    <w:name w:val="B2+"/>
    <w:basedOn w:val="B20"/>
    <w:qFormat/>
    <w:rsid w:val="00F14E0A"/>
    <w:pPr>
      <w:numPr>
        <w:numId w:val="37"/>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F14E0A"/>
    <w:pPr>
      <w:numPr>
        <w:numId w:val="38"/>
      </w:numPr>
      <w:tabs>
        <w:tab w:val="clear" w:pos="1644"/>
        <w:tab w:val="left" w:pos="737"/>
        <w:tab w:val="left" w:pos="1134"/>
      </w:tabs>
      <w:ind w:left="737"/>
    </w:pPr>
    <w:rPr>
      <w:lang w:eastAsia="en-US"/>
    </w:rPr>
  </w:style>
  <w:style w:type="paragraph" w:customStyle="1" w:styleId="BL">
    <w:name w:val="BL"/>
    <w:basedOn w:val="a1"/>
    <w:qFormat/>
    <w:rsid w:val="00F14E0A"/>
    <w:pPr>
      <w:numPr>
        <w:numId w:val="39"/>
      </w:numPr>
      <w:tabs>
        <w:tab w:val="clear" w:pos="737"/>
        <w:tab w:val="left" w:pos="851"/>
        <w:tab w:val="left" w:pos="1191"/>
      </w:tabs>
      <w:ind w:left="1191" w:hanging="454"/>
    </w:pPr>
    <w:rPr>
      <w:rFonts w:eastAsia="宋体"/>
    </w:rPr>
  </w:style>
  <w:style w:type="paragraph" w:customStyle="1" w:styleId="BN">
    <w:name w:val="BN"/>
    <w:basedOn w:val="a1"/>
    <w:qFormat/>
    <w:rsid w:val="00F14E0A"/>
    <w:pPr>
      <w:numPr>
        <w:numId w:val="40"/>
      </w:numPr>
      <w:tabs>
        <w:tab w:val="clear" w:pos="737"/>
        <w:tab w:val="left" w:pos="1644"/>
      </w:tabs>
      <w:ind w:left="1644"/>
    </w:pPr>
    <w:rPr>
      <w:rFonts w:eastAsia="宋体"/>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F14E0A"/>
    <w:rPr>
      <w:rFonts w:eastAsia="Times New Roman"/>
      <w:sz w:val="16"/>
      <w:lang w:val="en-GB" w:eastAsia="en-US"/>
    </w:rPr>
  </w:style>
  <w:style w:type="paragraph" w:customStyle="1" w:styleId="TB1">
    <w:name w:val="TB1"/>
    <w:basedOn w:val="a1"/>
    <w:qFormat/>
    <w:rsid w:val="00F14E0A"/>
    <w:pPr>
      <w:keepNext/>
      <w:keepLines/>
      <w:numPr>
        <w:numId w:val="41"/>
      </w:numPr>
      <w:tabs>
        <w:tab w:val="left" w:pos="720"/>
      </w:tabs>
      <w:spacing w:after="0"/>
      <w:ind w:left="737" w:hanging="380"/>
    </w:pPr>
    <w:rPr>
      <w:rFonts w:ascii="Arial" w:eastAsia="宋体" w:hAnsi="Arial"/>
      <w:sz w:val="18"/>
    </w:rPr>
  </w:style>
  <w:style w:type="paragraph" w:customStyle="1" w:styleId="TB2">
    <w:name w:val="TB2"/>
    <w:basedOn w:val="a1"/>
    <w:qFormat/>
    <w:rsid w:val="00F14E0A"/>
    <w:pPr>
      <w:keepNext/>
      <w:keepLines/>
      <w:numPr>
        <w:numId w:val="42"/>
      </w:numPr>
      <w:tabs>
        <w:tab w:val="left" w:pos="737"/>
        <w:tab w:val="left" w:pos="1109"/>
      </w:tabs>
      <w:spacing w:after="0"/>
      <w:ind w:left="1100" w:hanging="380"/>
    </w:pPr>
    <w:rPr>
      <w:rFonts w:ascii="Arial" w:eastAsia="宋体" w:hAnsi="Arial"/>
      <w:sz w:val="18"/>
    </w:rPr>
  </w:style>
  <w:style w:type="character" w:customStyle="1" w:styleId="fontstyle01">
    <w:name w:val="fontstyle01"/>
    <w:qFormat/>
    <w:rsid w:val="00F14E0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14E0A"/>
    <w:rPr>
      <w:rFonts w:eastAsia="Times New Roman"/>
      <w:noProof/>
      <w:lang w:val="en-GB" w:eastAsia="en-US"/>
    </w:rPr>
  </w:style>
  <w:style w:type="paragraph" w:customStyle="1" w:styleId="Default">
    <w:name w:val="Default"/>
    <w:qFormat/>
    <w:rsid w:val="00F14E0A"/>
    <w:pPr>
      <w:widowControl w:val="0"/>
      <w:autoSpaceDE w:val="0"/>
      <w:autoSpaceDN w:val="0"/>
      <w:adjustRightInd w:val="0"/>
    </w:pPr>
    <w:rPr>
      <w:rFonts w:ascii="Arial" w:eastAsia="MS Mincho" w:hAnsi="Arial" w:cs="Arial"/>
      <w:color w:val="000000"/>
      <w:sz w:val="24"/>
      <w:szCs w:val="24"/>
      <w:lang w:eastAsia="fr-FR"/>
    </w:rPr>
  </w:style>
  <w:style w:type="paragraph" w:styleId="aff6">
    <w:name w:val="List Paragraph"/>
    <w:basedOn w:val="a1"/>
    <w:link w:val="Charf2"/>
    <w:uiPriority w:val="34"/>
    <w:qFormat/>
    <w:rsid w:val="00F14E0A"/>
    <w:pPr>
      <w:ind w:left="720"/>
      <w:contextualSpacing/>
    </w:pPr>
    <w:rPr>
      <w:rFonts w:eastAsia="MS Mincho"/>
    </w:rPr>
  </w:style>
  <w:style w:type="character" w:customStyle="1" w:styleId="Charf2">
    <w:name w:val="列出段落 Char"/>
    <w:link w:val="aff6"/>
    <w:uiPriority w:val="34"/>
    <w:qFormat/>
    <w:locked/>
    <w:rsid w:val="00F14E0A"/>
    <w:rPr>
      <w:rFonts w:eastAsia="MS Mincho"/>
      <w:lang w:val="en-GB" w:eastAsia="en-US"/>
    </w:rPr>
  </w:style>
  <w:style w:type="character" w:customStyle="1" w:styleId="2Char2">
    <w:name w:val="正文文本 2 Char"/>
    <w:link w:val="25"/>
    <w:qFormat/>
    <w:rsid w:val="00F14E0A"/>
    <w:rPr>
      <w:rFonts w:eastAsia="Times New Roman"/>
      <w:i/>
      <w:lang w:val="en-GB" w:eastAsia="en-US"/>
    </w:rPr>
  </w:style>
  <w:style w:type="character" w:customStyle="1" w:styleId="3Char2">
    <w:name w:val="正文文本 3 Char"/>
    <w:link w:val="34"/>
    <w:qFormat/>
    <w:rsid w:val="00F14E0A"/>
    <w:rPr>
      <w:rFonts w:eastAsia="Arial Unicode MS"/>
      <w:color w:val="000000"/>
      <w:lang w:val="en-GB" w:eastAsia="en-US"/>
    </w:rPr>
  </w:style>
  <w:style w:type="paragraph" w:customStyle="1" w:styleId="Char20">
    <w:name w:val="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qFormat/>
    <w:rsid w:val="00F14E0A"/>
    <w:rPr>
      <w:lang w:val="en-GB" w:eastAsia="ja-JP" w:bidi="ar-SA"/>
    </w:rPr>
  </w:style>
  <w:style w:type="paragraph" w:customStyle="1" w:styleId="18">
    <w:name w:val="修订1"/>
    <w:hidden/>
    <w:semiHidden/>
    <w:rsid w:val="00F14E0A"/>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4E0A"/>
    <w:rPr>
      <w:rFonts w:ascii="Arial" w:hAnsi="Arial"/>
      <w:sz w:val="24"/>
      <w:lang w:val="en-GB"/>
    </w:rPr>
  </w:style>
  <w:style w:type="paragraph" w:customStyle="1" w:styleId="38">
    <w:name w:val="吹き出し3"/>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OC91">
    <w:name w:val="TOC 91"/>
    <w:basedOn w:val="80"/>
    <w:qFormat/>
    <w:rsid w:val="00F14E0A"/>
    <w:pPr>
      <w:keepNext/>
      <w:ind w:left="1418" w:hanging="1418"/>
    </w:pPr>
    <w:rPr>
      <w:rFonts w:eastAsia="MS Mincho"/>
      <w:bCs/>
      <w:szCs w:val="22"/>
      <w:lang w:val="en-US" w:eastAsia="en-GB"/>
    </w:rPr>
  </w:style>
  <w:style w:type="paragraph" w:customStyle="1" w:styleId="Caption1">
    <w:name w:val="Caption1"/>
    <w:basedOn w:val="a1"/>
    <w:next w:val="a1"/>
    <w:qFormat/>
    <w:rsid w:val="00F14E0A"/>
    <w:pPr>
      <w:spacing w:before="120" w:after="120"/>
    </w:pPr>
    <w:rPr>
      <w:rFonts w:eastAsia="MS Mincho"/>
      <w:b/>
      <w:lang w:eastAsia="en-GB"/>
    </w:rPr>
  </w:style>
  <w:style w:type="paragraph" w:customStyle="1" w:styleId="TableofFigures1">
    <w:name w:val="Table of Figures1"/>
    <w:basedOn w:val="a1"/>
    <w:next w:val="a1"/>
    <w:qFormat/>
    <w:rsid w:val="00F14E0A"/>
    <w:pPr>
      <w:ind w:left="400" w:hanging="400"/>
      <w:jc w:val="center"/>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4E0A"/>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F14E0A"/>
    <w:rPr>
      <w:rFonts w:ascii="Arial" w:hAnsi="Arial"/>
      <w:sz w:val="22"/>
      <w:lang w:val="en-GB" w:eastAsia="en-GB" w:bidi="ar-SA"/>
    </w:rPr>
  </w:style>
  <w:style w:type="character" w:customStyle="1" w:styleId="7Char">
    <w:name w:val="标题 7 Char"/>
    <w:link w:val="7"/>
    <w:qFormat/>
    <w:rsid w:val="00F14E0A"/>
    <w:rPr>
      <w:rFonts w:ascii="Arial" w:eastAsia="宋体" w:hAnsi="Arial"/>
    </w:rPr>
  </w:style>
  <w:style w:type="character" w:customStyle="1" w:styleId="8Char">
    <w:name w:val="标题 8 Char"/>
    <w:link w:val="8"/>
    <w:qFormat/>
    <w:rsid w:val="00F14E0A"/>
    <w:rPr>
      <w:rFonts w:ascii="Arial" w:eastAsia="Arial" w:hAnsi="Arial"/>
      <w:sz w:val="36"/>
      <w:lang w:val="en-GB" w:eastAsia="en-US"/>
    </w:rPr>
  </w:style>
  <w:style w:type="character" w:customStyle="1" w:styleId="9Char">
    <w:name w:val="标题 9 Char"/>
    <w:link w:val="9"/>
    <w:qFormat/>
    <w:rsid w:val="00F14E0A"/>
    <w:rPr>
      <w:rFonts w:ascii="Arial" w:eastAsia="Arial" w:hAnsi="Arial"/>
      <w:sz w:val="36"/>
      <w:lang w:val="en-GB" w:eastAsia="en-US"/>
    </w:rPr>
  </w:style>
  <w:style w:type="character" w:customStyle="1" w:styleId="Char0">
    <w:name w:val="页脚 Char"/>
    <w:aliases w:val="footer odd Char,footer Char,fo Char,pie de página Char"/>
    <w:link w:val="a6"/>
    <w:qFormat/>
    <w:rsid w:val="00F14E0A"/>
    <w:rPr>
      <w:rFonts w:ascii="Arial" w:eastAsia="Times New Roman" w:hAnsi="Arial"/>
      <w:b/>
      <w:i/>
      <w:noProof/>
      <w:sz w:val="18"/>
      <w:lang w:val="en-GB" w:eastAsia="en-US"/>
    </w:rPr>
  </w:style>
  <w:style w:type="paragraph" w:customStyle="1" w:styleId="54">
    <w:name w:val="吹き出し5"/>
    <w:basedOn w:val="a1"/>
    <w:semiHidden/>
    <w:qFormat/>
    <w:rsid w:val="00F14E0A"/>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F14E0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4E0A"/>
    <w:rPr>
      <w:rFonts w:ascii="Times New Roman" w:eastAsia="Times New Roman" w:hAnsi="Times New Roman"/>
      <w:lang w:val="en-GB" w:eastAsia="ja-JP"/>
    </w:rPr>
  </w:style>
  <w:style w:type="paragraph" w:customStyle="1" w:styleId="CharCharCharCharChar2">
    <w:name w:val="Char Char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F14E0A"/>
    <w:rPr>
      <w:lang w:val="en-GB" w:eastAsia="ja-JP" w:bidi="ar-SA"/>
    </w:rPr>
  </w:style>
  <w:style w:type="character" w:customStyle="1" w:styleId="CharChar42">
    <w:name w:val="Char Char42"/>
    <w:qFormat/>
    <w:rsid w:val="00F14E0A"/>
    <w:rPr>
      <w:rFonts w:ascii="Courier New" w:hAnsi="Courier New" w:cs="Courier New" w:hint="default"/>
      <w:lang w:val="nb-NO" w:eastAsia="ja-JP" w:bidi="ar-SA"/>
    </w:rPr>
  </w:style>
  <w:style w:type="character" w:customStyle="1" w:styleId="CharChar72">
    <w:name w:val="Char Char72"/>
    <w:semiHidden/>
    <w:qFormat/>
    <w:rsid w:val="00F14E0A"/>
    <w:rPr>
      <w:rFonts w:ascii="Tahoma" w:hAnsi="Tahoma" w:cs="Tahoma" w:hint="default"/>
      <w:shd w:val="clear" w:color="auto" w:fill="000080"/>
      <w:lang w:val="en-GB" w:eastAsia="en-US"/>
    </w:rPr>
  </w:style>
  <w:style w:type="character" w:customStyle="1" w:styleId="CharChar102">
    <w:name w:val="Char Char102"/>
    <w:semiHidden/>
    <w:qFormat/>
    <w:rsid w:val="00F14E0A"/>
    <w:rPr>
      <w:rFonts w:ascii="Times New Roman" w:hAnsi="Times New Roman" w:cs="Times New Roman" w:hint="default"/>
      <w:lang w:val="en-GB" w:eastAsia="en-US"/>
    </w:rPr>
  </w:style>
  <w:style w:type="character" w:customStyle="1" w:styleId="CharChar92">
    <w:name w:val="Char Char92"/>
    <w:semiHidden/>
    <w:qFormat/>
    <w:rsid w:val="00F14E0A"/>
    <w:rPr>
      <w:rFonts w:ascii="Tahoma" w:hAnsi="Tahoma" w:cs="Tahoma" w:hint="default"/>
      <w:sz w:val="16"/>
      <w:szCs w:val="16"/>
      <w:lang w:val="en-GB" w:eastAsia="en-US"/>
    </w:rPr>
  </w:style>
  <w:style w:type="character" w:customStyle="1" w:styleId="CharChar82">
    <w:name w:val="Char Char82"/>
    <w:semiHidden/>
    <w:qFormat/>
    <w:rsid w:val="00F14E0A"/>
    <w:rPr>
      <w:rFonts w:ascii="Times New Roman" w:hAnsi="Times New Roman" w:cs="Times New Roman" w:hint="default"/>
      <w:b/>
      <w:bCs/>
      <w:lang w:val="en-GB" w:eastAsia="en-US"/>
    </w:rPr>
  </w:style>
  <w:style w:type="character" w:customStyle="1" w:styleId="CharChar292">
    <w:name w:val="Char Char292"/>
    <w:qFormat/>
    <w:rsid w:val="00F14E0A"/>
    <w:rPr>
      <w:rFonts w:ascii="Arial" w:hAnsi="Arial" w:cs="Arial" w:hint="default"/>
      <w:sz w:val="36"/>
      <w:lang w:val="en-GB" w:eastAsia="en-US" w:bidi="ar-SA"/>
    </w:rPr>
  </w:style>
  <w:style w:type="character" w:customStyle="1" w:styleId="CharChar282">
    <w:name w:val="Char Char282"/>
    <w:qFormat/>
    <w:rsid w:val="00F14E0A"/>
    <w:rPr>
      <w:rFonts w:ascii="Arial" w:hAnsi="Arial" w:cs="Arial" w:hint="default"/>
      <w:sz w:val="32"/>
      <w:lang w:val="en-GB"/>
    </w:rPr>
  </w:style>
  <w:style w:type="character" w:customStyle="1" w:styleId="msoins00">
    <w:name w:val="msoins0"/>
    <w:qFormat/>
    <w:rsid w:val="00F14E0A"/>
  </w:style>
  <w:style w:type="character" w:customStyle="1" w:styleId="B3Char">
    <w:name w:val="B3 Char"/>
    <w:link w:val="B30"/>
    <w:qFormat/>
    <w:rsid w:val="00F14E0A"/>
    <w:rPr>
      <w:rFonts w:eastAsia="宋体"/>
      <w:lang w:val="en-GB" w:eastAsia="ja-JP"/>
    </w:rPr>
  </w:style>
  <w:style w:type="character" w:customStyle="1" w:styleId="3Char1">
    <w:name w:val="正文文本缩进 3 Char"/>
    <w:link w:val="33"/>
    <w:qFormat/>
    <w:rsid w:val="00F14E0A"/>
    <w:rPr>
      <w:rFonts w:eastAsia="Times New Roman"/>
      <w:lang w:val="en-GB" w:eastAsia="en-US"/>
    </w:rPr>
  </w:style>
  <w:style w:type="character" w:customStyle="1" w:styleId="MTEquationSection">
    <w:name w:val="MTEquationSection"/>
    <w:qFormat/>
    <w:rsid w:val="00F14E0A"/>
    <w:rPr>
      <w:vanish w:val="0"/>
      <w:color w:val="FF0000"/>
      <w:lang w:eastAsia="en-US"/>
    </w:rPr>
  </w:style>
  <w:style w:type="character" w:customStyle="1" w:styleId="ZchnZchn52">
    <w:name w:val="Zchn Zchn52"/>
    <w:qFormat/>
    <w:rsid w:val="00F14E0A"/>
    <w:rPr>
      <w:rFonts w:ascii="Courier New" w:eastAsia="Batang" w:hAnsi="Courier New"/>
      <w:lang w:val="nb-NO" w:eastAsia="en-US" w:bidi="ar-SA"/>
    </w:rPr>
  </w:style>
  <w:style w:type="character" w:customStyle="1" w:styleId="Char2">
    <w:name w:val="列表 Char"/>
    <w:link w:val="aa"/>
    <w:qFormat/>
    <w:rsid w:val="00F14E0A"/>
    <w:rPr>
      <w:rFonts w:eastAsia="Times New Roman"/>
      <w:lang w:val="en-GB" w:eastAsia="en-US"/>
    </w:rPr>
  </w:style>
  <w:style w:type="character" w:customStyle="1" w:styleId="2Char1">
    <w:name w:val="列表 2 Char"/>
    <w:link w:val="24"/>
    <w:qFormat/>
    <w:rsid w:val="00F14E0A"/>
    <w:rPr>
      <w:rFonts w:eastAsia="Times New Roman"/>
      <w:lang w:val="en-GB" w:eastAsia="en-US"/>
    </w:rPr>
  </w:style>
  <w:style w:type="character" w:customStyle="1" w:styleId="3Char0">
    <w:name w:val="列表项目符号 3 Char"/>
    <w:link w:val="31"/>
    <w:qFormat/>
    <w:rsid w:val="00F14E0A"/>
    <w:rPr>
      <w:rFonts w:eastAsia="Times New Roman"/>
      <w:lang w:val="en-GB" w:eastAsia="en-US"/>
    </w:rPr>
  </w:style>
  <w:style w:type="character" w:customStyle="1" w:styleId="2Char0">
    <w:name w:val="列表项目符号 2 Char"/>
    <w:link w:val="23"/>
    <w:qFormat/>
    <w:rsid w:val="00F14E0A"/>
    <w:rPr>
      <w:rFonts w:eastAsia="Times New Roman"/>
      <w:lang w:val="en-GB" w:eastAsia="en-US"/>
    </w:rPr>
  </w:style>
  <w:style w:type="character" w:customStyle="1" w:styleId="Char3">
    <w:name w:val="列表项目符号 Char"/>
    <w:link w:val="ab"/>
    <w:qFormat/>
    <w:rsid w:val="00F14E0A"/>
    <w:rPr>
      <w:rFonts w:eastAsia="Times New Roman"/>
      <w:lang w:val="en-GB" w:eastAsia="en-US"/>
    </w:rPr>
  </w:style>
  <w:style w:type="character" w:customStyle="1" w:styleId="superscript">
    <w:name w:val="superscript"/>
    <w:qFormat/>
    <w:rsid w:val="00F14E0A"/>
    <w:rPr>
      <w:rFonts w:ascii="Bookman" w:hAnsi="Bookman"/>
      <w:position w:val="6"/>
      <w:sz w:val="18"/>
    </w:rPr>
  </w:style>
  <w:style w:type="character" w:customStyle="1" w:styleId="NOChar1">
    <w:name w:val="NO Char1"/>
    <w:qFormat/>
    <w:rsid w:val="00F14E0A"/>
    <w:rPr>
      <w:rFonts w:eastAsia="MS Mincho"/>
      <w:lang w:val="en-GB" w:eastAsia="en-US" w:bidi="ar-SA"/>
    </w:rPr>
  </w:style>
  <w:style w:type="paragraph" w:customStyle="1" w:styleId="textintend1">
    <w:name w:val="text intend 1"/>
    <w:basedOn w:val="text"/>
    <w:qFormat/>
    <w:rsid w:val="00F14E0A"/>
    <w:pPr>
      <w:widowControl/>
      <w:tabs>
        <w:tab w:val="left" w:pos="992"/>
      </w:tabs>
      <w:spacing w:after="120"/>
      <w:ind w:left="992" w:hanging="425"/>
    </w:pPr>
    <w:rPr>
      <w:rFonts w:eastAsia="MS Mincho"/>
      <w:lang w:val="en-US"/>
    </w:rPr>
  </w:style>
  <w:style w:type="paragraph" w:customStyle="1" w:styleId="TabList">
    <w:name w:val="TabList"/>
    <w:basedOn w:val="a1"/>
    <w:qFormat/>
    <w:rsid w:val="00F14E0A"/>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14E0A"/>
    <w:rPr>
      <w:lang w:val="en-GB"/>
    </w:rPr>
  </w:style>
  <w:style w:type="character" w:customStyle="1" w:styleId="EndnoteTextChar1">
    <w:name w:val="Endnote Text Char1"/>
    <w:qFormat/>
    <w:rsid w:val="00F14E0A"/>
    <w:rPr>
      <w:lang w:val="en-GB"/>
    </w:rPr>
  </w:style>
  <w:style w:type="character" w:customStyle="1" w:styleId="TitleChar1">
    <w:name w:val="Title Char1"/>
    <w:qFormat/>
    <w:rsid w:val="00F14E0A"/>
    <w:rPr>
      <w:rFonts w:ascii="Cambria" w:eastAsia="Times New Roman" w:hAnsi="Cambria" w:cs="Times New Roman"/>
      <w:b/>
      <w:bCs/>
      <w:kern w:val="28"/>
      <w:sz w:val="32"/>
      <w:szCs w:val="32"/>
      <w:lang w:val="en-GB"/>
    </w:rPr>
  </w:style>
  <w:style w:type="paragraph" w:customStyle="1" w:styleId="textintend2">
    <w:name w:val="text intend 2"/>
    <w:basedOn w:val="text"/>
    <w:qFormat/>
    <w:rsid w:val="00F14E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4E0A"/>
    <w:rPr>
      <w:lang w:val="en-GB"/>
    </w:rPr>
  </w:style>
  <w:style w:type="character" w:customStyle="1" w:styleId="BodyTextIndentChar1">
    <w:name w:val="Body Text Indent Char1"/>
    <w:qFormat/>
    <w:rsid w:val="00F14E0A"/>
    <w:rPr>
      <w:lang w:val="en-GB"/>
    </w:rPr>
  </w:style>
  <w:style w:type="character" w:customStyle="1" w:styleId="BodyText3Char1">
    <w:name w:val="Body Text 3 Char1"/>
    <w:qFormat/>
    <w:rsid w:val="00F14E0A"/>
    <w:rPr>
      <w:sz w:val="16"/>
      <w:szCs w:val="16"/>
      <w:lang w:val="en-GB"/>
    </w:rPr>
  </w:style>
  <w:style w:type="paragraph" w:customStyle="1" w:styleId="text">
    <w:name w:val="text"/>
    <w:basedOn w:val="a1"/>
    <w:qFormat/>
    <w:rsid w:val="00F14E0A"/>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F14E0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F14E0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14E0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F14E0A"/>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F14E0A"/>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F14E0A"/>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F14E0A"/>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F14E0A"/>
    <w:pPr>
      <w:ind w:left="720"/>
      <w:contextualSpacing/>
    </w:pPr>
    <w:rPr>
      <w:rFonts w:eastAsia="宋体"/>
    </w:rPr>
  </w:style>
  <w:style w:type="paragraph" w:customStyle="1" w:styleId="LightList-Accent31">
    <w:name w:val="Light List - Accent 31"/>
    <w:semiHidden/>
    <w:qFormat/>
    <w:rsid w:val="00F14E0A"/>
    <w:rPr>
      <w:lang w:val="en-GB" w:eastAsia="en-US"/>
    </w:rPr>
  </w:style>
  <w:style w:type="paragraph" w:customStyle="1" w:styleId="TOC911">
    <w:name w:val="TOC 911"/>
    <w:basedOn w:val="80"/>
    <w:qFormat/>
    <w:rsid w:val="00F14E0A"/>
    <w:pPr>
      <w:keepNext/>
      <w:ind w:left="1418" w:hanging="1418"/>
    </w:pPr>
    <w:rPr>
      <w:rFonts w:eastAsia="MS Mincho"/>
      <w:noProof w:val="0"/>
      <w:lang w:eastAsia="en-GB"/>
    </w:rPr>
  </w:style>
  <w:style w:type="paragraph" w:customStyle="1" w:styleId="Caption11">
    <w:name w:val="Caption11"/>
    <w:basedOn w:val="a1"/>
    <w:next w:val="a1"/>
    <w:qFormat/>
    <w:rsid w:val="00F14E0A"/>
    <w:pPr>
      <w:spacing w:before="120" w:after="120"/>
    </w:pPr>
    <w:rPr>
      <w:rFonts w:eastAsia="MS Mincho"/>
      <w:b/>
      <w:lang w:eastAsia="en-GB"/>
    </w:rPr>
  </w:style>
  <w:style w:type="paragraph" w:customStyle="1" w:styleId="TableofFigures11">
    <w:name w:val="Table of Figures11"/>
    <w:basedOn w:val="a1"/>
    <w:next w:val="a1"/>
    <w:qFormat/>
    <w:rsid w:val="00F14E0A"/>
    <w:pPr>
      <w:ind w:left="400" w:hanging="400"/>
      <w:jc w:val="center"/>
    </w:pPr>
    <w:rPr>
      <w:rFonts w:eastAsia="MS Mincho"/>
      <w:b/>
      <w:lang w:eastAsia="en-GB"/>
    </w:rPr>
  </w:style>
  <w:style w:type="numbering" w:customStyle="1" w:styleId="19">
    <w:name w:val="リストなし1"/>
    <w:next w:val="a4"/>
    <w:uiPriority w:val="99"/>
    <w:semiHidden/>
    <w:unhideWhenUsed/>
    <w:rsid w:val="00F14E0A"/>
  </w:style>
  <w:style w:type="paragraph" w:customStyle="1" w:styleId="81">
    <w:name w:val="表 (赤)  81"/>
    <w:basedOn w:val="a1"/>
    <w:uiPriority w:val="34"/>
    <w:qFormat/>
    <w:rsid w:val="00F14E0A"/>
    <w:pPr>
      <w:ind w:left="720"/>
      <w:contextualSpacing/>
    </w:pPr>
    <w:rPr>
      <w:rFonts w:eastAsia="宋体"/>
      <w:lang w:eastAsia="en-GB"/>
    </w:rPr>
  </w:style>
  <w:style w:type="paragraph" w:customStyle="1" w:styleId="note0">
    <w:name w:val="note"/>
    <w:basedOn w:val="a1"/>
    <w:qFormat/>
    <w:rsid w:val="00F14E0A"/>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14E0A"/>
    <w:rPr>
      <w:rFonts w:eastAsia="宋体"/>
      <w:lang w:val="en-GB" w:eastAsia="en-US"/>
    </w:rPr>
  </w:style>
  <w:style w:type="character" w:styleId="aff7">
    <w:name w:val="Placeholder Text"/>
    <w:uiPriority w:val="99"/>
    <w:unhideWhenUsed/>
    <w:qFormat/>
    <w:rsid w:val="00F14E0A"/>
    <w:rPr>
      <w:color w:val="808080"/>
    </w:rPr>
  </w:style>
  <w:style w:type="paragraph" w:customStyle="1" w:styleId="LGTdoc">
    <w:name w:val="LGTdoc_본문"/>
    <w:basedOn w:val="a1"/>
    <w:qFormat/>
    <w:rsid w:val="00F14E0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F14E0A"/>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F14E0A"/>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F14E0A"/>
    <w:rPr>
      <w:rFonts w:ascii="Arial" w:eastAsia="宋体" w:hAnsi="Arial"/>
      <w:szCs w:val="24"/>
      <w:lang w:val="en-GB" w:eastAsia="en-US"/>
    </w:rPr>
  </w:style>
  <w:style w:type="paragraph" w:customStyle="1" w:styleId="Text1">
    <w:name w:val="Text 1"/>
    <w:basedOn w:val="a1"/>
    <w:qFormat/>
    <w:rsid w:val="00F14E0A"/>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F14E0A"/>
    <w:pPr>
      <w:numPr>
        <w:numId w:val="45"/>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2"/>
    <w:qFormat/>
    <w:rsid w:val="00F14E0A"/>
  </w:style>
  <w:style w:type="paragraph" w:customStyle="1" w:styleId="cita">
    <w:name w:val="cita"/>
    <w:basedOn w:val="a1"/>
    <w:qFormat/>
    <w:rsid w:val="00F14E0A"/>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F14E0A"/>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F14E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F14E0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14E0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14E0A"/>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F14E0A"/>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F14E0A"/>
    <w:rPr>
      <w:vanish w:val="0"/>
      <w:webHidden w:val="0"/>
      <w:color w:val="000000"/>
      <w:specVanish w:val="0"/>
    </w:rPr>
  </w:style>
  <w:style w:type="paragraph" w:customStyle="1" w:styleId="Equation">
    <w:name w:val="Equation"/>
    <w:basedOn w:val="a1"/>
    <w:next w:val="a1"/>
    <w:link w:val="EquationChar"/>
    <w:qFormat/>
    <w:rsid w:val="00F14E0A"/>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F14E0A"/>
    <w:rPr>
      <w:rFonts w:eastAsia="宋体"/>
      <w:sz w:val="22"/>
      <w:szCs w:val="22"/>
      <w:lang w:val="en-GB" w:eastAsia="en-US"/>
    </w:rPr>
  </w:style>
  <w:style w:type="character" w:customStyle="1" w:styleId="apple-converted-space">
    <w:name w:val="apple-converted-space"/>
    <w:qFormat/>
    <w:rsid w:val="00F14E0A"/>
  </w:style>
  <w:style w:type="character" w:customStyle="1" w:styleId="shorttext">
    <w:name w:val="short_text"/>
    <w:qFormat/>
    <w:rsid w:val="00F14E0A"/>
  </w:style>
  <w:style w:type="character" w:styleId="aff8">
    <w:name w:val="Subtle Reference"/>
    <w:uiPriority w:val="31"/>
    <w:qFormat/>
    <w:rsid w:val="00F14E0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4E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4E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4E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4E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14E0A"/>
    <w:rPr>
      <w:rFonts w:ascii="Yu Gothic Light" w:eastAsia="Yu Gothic Light" w:hAnsi="Yu Gothic Light" w:cs="Times New Roman"/>
      <w:lang w:val="en-GB" w:eastAsia="en-US"/>
    </w:rPr>
  </w:style>
  <w:style w:type="paragraph" w:customStyle="1" w:styleId="msonormal0">
    <w:name w:val="msonormal"/>
    <w:basedOn w:val="a1"/>
    <w:qFormat/>
    <w:rsid w:val="00F14E0A"/>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4E0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4E0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4E0A"/>
    <w:rPr>
      <w:rFonts w:ascii="Times New Roman" w:eastAsia="Yu Mincho" w:hAnsi="Times New Roman"/>
      <w:lang w:val="en-GB" w:eastAsia="en-US"/>
    </w:rPr>
  </w:style>
  <w:style w:type="paragraph" w:customStyle="1" w:styleId="46">
    <w:name w:val="吹き出し4"/>
    <w:basedOn w:val="a1"/>
    <w:semiHidden/>
    <w:qFormat/>
    <w:rsid w:val="00F14E0A"/>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F14E0A"/>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a4"/>
    <w:uiPriority w:val="99"/>
    <w:semiHidden/>
    <w:unhideWhenUsed/>
    <w:rsid w:val="00F14E0A"/>
  </w:style>
  <w:style w:type="character" w:customStyle="1" w:styleId="UnresolvedMention11">
    <w:name w:val="Unresolved Mention11"/>
    <w:uiPriority w:val="99"/>
    <w:semiHidden/>
    <w:unhideWhenUsed/>
    <w:qFormat/>
    <w:rsid w:val="00F14E0A"/>
    <w:rPr>
      <w:color w:val="808080"/>
      <w:shd w:val="clear" w:color="auto" w:fill="E6E6E6"/>
    </w:rPr>
  </w:style>
  <w:style w:type="table" w:customStyle="1" w:styleId="TableGrid4">
    <w:name w:val="Table Grid4"/>
    <w:basedOn w:val="a3"/>
    <w:next w:val="af8"/>
    <w:qFormat/>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14E0A"/>
  </w:style>
  <w:style w:type="table" w:customStyle="1" w:styleId="311">
    <w:name w:val="网格型3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14E0A"/>
  </w:style>
  <w:style w:type="table" w:customStyle="1" w:styleId="TableClassic21">
    <w:name w:val="Table Classic 21"/>
    <w:basedOn w:val="a3"/>
    <w:next w:val="29"/>
    <w:qFormat/>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14E0A"/>
    <w:rPr>
      <w:color w:val="808080"/>
      <w:shd w:val="clear" w:color="auto" w:fill="E6E6E6"/>
    </w:rPr>
  </w:style>
  <w:style w:type="paragraph" w:styleId="TOC">
    <w:name w:val="TOC Heading"/>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F14E0A"/>
    <w:rPr>
      <w:lang w:val="en-GB" w:eastAsia="ja-JP" w:bidi="ar-SA"/>
    </w:rPr>
  </w:style>
  <w:style w:type="paragraph" w:customStyle="1" w:styleId="1Char10">
    <w:name w:val="(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14E0A"/>
    <w:rPr>
      <w:rFonts w:ascii="Courier New" w:hAnsi="Courier New"/>
      <w:lang w:val="nb-NO" w:eastAsia="ja-JP" w:bidi="ar-SA"/>
    </w:rPr>
  </w:style>
  <w:style w:type="paragraph" w:customStyle="1" w:styleId="CharCharCharCharCharChar1">
    <w:name w:val="Char Char Char Char Char Char1"/>
    <w:semiHidden/>
    <w:qFormat/>
    <w:rsid w:val="00F14E0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F14E0A"/>
    <w:rPr>
      <w:rFonts w:ascii="Tahoma" w:hAnsi="Tahoma" w:cs="Tahoma"/>
      <w:shd w:val="clear" w:color="auto" w:fill="000080"/>
      <w:lang w:val="en-GB" w:eastAsia="en-US"/>
    </w:rPr>
  </w:style>
  <w:style w:type="character" w:customStyle="1" w:styleId="ZchnZchn51">
    <w:name w:val="Zchn Zchn51"/>
    <w:qFormat/>
    <w:rsid w:val="00F14E0A"/>
    <w:rPr>
      <w:rFonts w:ascii="Courier New" w:eastAsia="Batang" w:hAnsi="Courier New"/>
      <w:lang w:val="nb-NO" w:eastAsia="en-US" w:bidi="ar-SA"/>
    </w:rPr>
  </w:style>
  <w:style w:type="character" w:customStyle="1" w:styleId="CharChar101">
    <w:name w:val="Char Char101"/>
    <w:semiHidden/>
    <w:qFormat/>
    <w:rsid w:val="00F14E0A"/>
    <w:rPr>
      <w:rFonts w:ascii="Times New Roman" w:hAnsi="Times New Roman"/>
      <w:lang w:val="en-GB" w:eastAsia="en-US"/>
    </w:rPr>
  </w:style>
  <w:style w:type="character" w:customStyle="1" w:styleId="CharChar91">
    <w:name w:val="Char Char91"/>
    <w:semiHidden/>
    <w:qFormat/>
    <w:rsid w:val="00F14E0A"/>
    <w:rPr>
      <w:rFonts w:ascii="Tahoma" w:hAnsi="Tahoma" w:cs="Tahoma"/>
      <w:sz w:val="16"/>
      <w:szCs w:val="16"/>
      <w:lang w:val="en-GB" w:eastAsia="en-US"/>
    </w:rPr>
  </w:style>
  <w:style w:type="character" w:customStyle="1" w:styleId="CharChar81">
    <w:name w:val="Char Char81"/>
    <w:semiHidden/>
    <w:qFormat/>
    <w:rsid w:val="00F14E0A"/>
    <w:rPr>
      <w:rFonts w:ascii="Times New Roman" w:hAnsi="Times New Roman"/>
      <w:b/>
      <w:bCs/>
      <w:lang w:val="en-GB" w:eastAsia="en-US"/>
    </w:rPr>
  </w:style>
  <w:style w:type="paragraph" w:customStyle="1" w:styleId="2a">
    <w:name w:val="修订2"/>
    <w:hidden/>
    <w:semiHidden/>
    <w:qFormat/>
    <w:rsid w:val="00F14E0A"/>
    <w:rPr>
      <w:lang w:val="en-GB" w:eastAsia="en-US"/>
    </w:rPr>
  </w:style>
  <w:style w:type="paragraph" w:customStyle="1" w:styleId="1CharChar1Char1">
    <w:name w:val="(文字) (文字)1 Char (文字) (文字) Char (文字) (文字)1 Char (文字) (文字)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qFormat/>
    <w:rsid w:val="00F14E0A"/>
    <w:pPr>
      <w:keepNext/>
      <w:ind w:left="1418" w:hanging="1418"/>
    </w:pPr>
    <w:rPr>
      <w:rFonts w:eastAsia="MS Mincho"/>
      <w:bCs/>
      <w:szCs w:val="22"/>
      <w:lang w:val="en-US" w:eastAsia="en-GB"/>
    </w:rPr>
  </w:style>
  <w:style w:type="paragraph" w:customStyle="1" w:styleId="Caption2">
    <w:name w:val="Caption2"/>
    <w:basedOn w:val="a1"/>
    <w:next w:val="a1"/>
    <w:qFormat/>
    <w:rsid w:val="00F14E0A"/>
    <w:pPr>
      <w:spacing w:before="120" w:after="120"/>
    </w:pPr>
    <w:rPr>
      <w:rFonts w:eastAsia="MS Mincho"/>
      <w:b/>
      <w:lang w:eastAsia="en-GB"/>
    </w:rPr>
  </w:style>
  <w:style w:type="paragraph" w:customStyle="1" w:styleId="TableofFigures2">
    <w:name w:val="Table of Figures2"/>
    <w:basedOn w:val="a1"/>
    <w:next w:val="a1"/>
    <w:qFormat/>
    <w:rsid w:val="00F14E0A"/>
    <w:pPr>
      <w:ind w:left="400" w:hanging="400"/>
      <w:jc w:val="center"/>
    </w:pPr>
    <w:rPr>
      <w:rFonts w:eastAsia="MS Mincho"/>
      <w:b/>
      <w:lang w:eastAsia="en-GB"/>
    </w:rPr>
  </w:style>
  <w:style w:type="character" w:customStyle="1" w:styleId="CharChar291">
    <w:name w:val="Char Char291"/>
    <w:qFormat/>
    <w:rsid w:val="00F14E0A"/>
    <w:rPr>
      <w:rFonts w:ascii="Arial" w:hAnsi="Arial"/>
      <w:sz w:val="36"/>
      <w:lang w:val="en-GB" w:eastAsia="en-US" w:bidi="ar-SA"/>
    </w:rPr>
  </w:style>
  <w:style w:type="character" w:customStyle="1" w:styleId="CharChar281">
    <w:name w:val="Char Char281"/>
    <w:qFormat/>
    <w:rsid w:val="00F14E0A"/>
    <w:rPr>
      <w:rFonts w:ascii="Arial" w:hAnsi="Arial"/>
      <w:sz w:val="32"/>
      <w:lang w:val="en-GB"/>
    </w:rPr>
  </w:style>
  <w:style w:type="paragraph" w:customStyle="1" w:styleId="CharChar241">
    <w:name w:val="Char Char241"/>
    <w:basedOn w:val="a1"/>
    <w:semiHidden/>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F14E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4"/>
    <w:uiPriority w:val="99"/>
    <w:semiHidden/>
    <w:unhideWhenUsed/>
    <w:rsid w:val="00F14E0A"/>
  </w:style>
  <w:style w:type="numbering" w:customStyle="1" w:styleId="NoList3">
    <w:name w:val="No List3"/>
    <w:next w:val="a4"/>
    <w:uiPriority w:val="99"/>
    <w:semiHidden/>
    <w:unhideWhenUsed/>
    <w:rsid w:val="00F14E0A"/>
  </w:style>
  <w:style w:type="numbering" w:customStyle="1" w:styleId="NoList11">
    <w:name w:val="No List11"/>
    <w:next w:val="a4"/>
    <w:uiPriority w:val="99"/>
    <w:semiHidden/>
    <w:unhideWhenUsed/>
    <w:rsid w:val="00F14E0A"/>
  </w:style>
  <w:style w:type="numbering" w:customStyle="1" w:styleId="NoList4">
    <w:name w:val="No List4"/>
    <w:next w:val="a4"/>
    <w:uiPriority w:val="99"/>
    <w:semiHidden/>
    <w:unhideWhenUsed/>
    <w:rsid w:val="00F14E0A"/>
  </w:style>
  <w:style w:type="numbering" w:customStyle="1" w:styleId="NoList5">
    <w:name w:val="No List5"/>
    <w:next w:val="a4"/>
    <w:uiPriority w:val="99"/>
    <w:semiHidden/>
    <w:unhideWhenUsed/>
    <w:rsid w:val="00F14E0A"/>
  </w:style>
  <w:style w:type="numbering" w:customStyle="1" w:styleId="NoList111">
    <w:name w:val="No List111"/>
    <w:next w:val="a4"/>
    <w:uiPriority w:val="99"/>
    <w:semiHidden/>
    <w:unhideWhenUsed/>
    <w:rsid w:val="00F14E0A"/>
  </w:style>
  <w:style w:type="numbering" w:customStyle="1" w:styleId="NoList21">
    <w:name w:val="No List21"/>
    <w:next w:val="a4"/>
    <w:uiPriority w:val="99"/>
    <w:semiHidden/>
    <w:unhideWhenUsed/>
    <w:rsid w:val="00F14E0A"/>
  </w:style>
  <w:style w:type="numbering" w:customStyle="1" w:styleId="NoList31">
    <w:name w:val="No List31"/>
    <w:next w:val="a4"/>
    <w:uiPriority w:val="99"/>
    <w:semiHidden/>
    <w:unhideWhenUsed/>
    <w:rsid w:val="00F14E0A"/>
  </w:style>
  <w:style w:type="numbering" w:customStyle="1" w:styleId="NoList41">
    <w:name w:val="No List41"/>
    <w:next w:val="a4"/>
    <w:uiPriority w:val="99"/>
    <w:semiHidden/>
    <w:unhideWhenUsed/>
    <w:rsid w:val="00F14E0A"/>
  </w:style>
  <w:style w:type="numbering" w:customStyle="1" w:styleId="NoList6">
    <w:name w:val="No List6"/>
    <w:next w:val="a4"/>
    <w:uiPriority w:val="99"/>
    <w:semiHidden/>
    <w:unhideWhenUsed/>
    <w:rsid w:val="00F14E0A"/>
  </w:style>
  <w:style w:type="character" w:styleId="aff9">
    <w:name w:val="Emphasis"/>
    <w:qFormat/>
    <w:rsid w:val="00F14E0A"/>
    <w:rPr>
      <w:i/>
      <w:iCs/>
    </w:rPr>
  </w:style>
  <w:style w:type="numbering" w:customStyle="1" w:styleId="NoList7">
    <w:name w:val="No List7"/>
    <w:next w:val="a4"/>
    <w:uiPriority w:val="99"/>
    <w:semiHidden/>
    <w:unhideWhenUsed/>
    <w:rsid w:val="00F14E0A"/>
  </w:style>
  <w:style w:type="table" w:customStyle="1" w:styleId="TableGrid12">
    <w:name w:val="Table Grid12"/>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14E0A"/>
  </w:style>
  <w:style w:type="table" w:customStyle="1" w:styleId="TableGrid111">
    <w:name w:val="Table Grid111"/>
    <w:basedOn w:val="a3"/>
    <w:next w:val="af8"/>
    <w:qFormat/>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14E0A"/>
    <w:rPr>
      <w:color w:val="808080"/>
      <w:shd w:val="clear" w:color="auto" w:fill="E6E6E6"/>
    </w:rPr>
  </w:style>
  <w:style w:type="numbering" w:customStyle="1" w:styleId="NoList22">
    <w:name w:val="No List22"/>
    <w:next w:val="a4"/>
    <w:uiPriority w:val="99"/>
    <w:semiHidden/>
    <w:unhideWhenUsed/>
    <w:rsid w:val="00F14E0A"/>
  </w:style>
  <w:style w:type="numbering" w:customStyle="1" w:styleId="NoList32">
    <w:name w:val="No List32"/>
    <w:next w:val="a4"/>
    <w:uiPriority w:val="99"/>
    <w:semiHidden/>
    <w:unhideWhenUsed/>
    <w:rsid w:val="00F14E0A"/>
  </w:style>
  <w:style w:type="paragraph" w:customStyle="1" w:styleId="aria">
    <w:name w:val="aria"/>
    <w:basedOn w:val="a1"/>
    <w:qFormat/>
    <w:rsid w:val="00F14E0A"/>
    <w:pPr>
      <w:keepNext/>
      <w:keepLines/>
      <w:overflowPunct/>
      <w:autoSpaceDE/>
      <w:autoSpaceDN/>
      <w:adjustRightInd/>
      <w:spacing w:after="0"/>
      <w:jc w:val="both"/>
      <w:textAlignment w:val="auto"/>
    </w:pPr>
    <w:rPr>
      <w:rFonts w:ascii="Arial" w:eastAsia="宋体" w:hAnsi="Arial"/>
      <w:sz w:val="18"/>
      <w:szCs w:val="18"/>
    </w:rPr>
  </w:style>
  <w:style w:type="paragraph" w:styleId="affa">
    <w:name w:val="No Spacing"/>
    <w:uiPriority w:val="1"/>
    <w:qFormat/>
    <w:rsid w:val="00F14E0A"/>
    <w:pPr>
      <w:overflowPunct w:val="0"/>
      <w:autoSpaceDE w:val="0"/>
      <w:autoSpaceDN w:val="0"/>
      <w:adjustRightInd w:val="0"/>
    </w:pPr>
    <w:rPr>
      <w:rFonts w:eastAsia="MS Mincho"/>
      <w:lang w:val="en-GB" w:eastAsia="ja-JP"/>
    </w:rPr>
  </w:style>
  <w:style w:type="character" w:customStyle="1" w:styleId="FooterChar1">
    <w:name w:val="Footer Char1"/>
    <w:aliases w:val="footer odd Char1,footer Char1,fo Char1,pie de página Char1"/>
    <w:semiHidden/>
    <w:rsid w:val="00F14E0A"/>
    <w:rPr>
      <w:rFonts w:ascii="Times New Roman" w:hAnsi="Times New Roman"/>
      <w:lang w:val="en-GB"/>
    </w:rPr>
  </w:style>
  <w:style w:type="paragraph" w:customStyle="1" w:styleId="CharChar5">
    <w:name w:val="Char Char5"/>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F14E0A"/>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F14E0A"/>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F14E0A"/>
    <w:rPr>
      <w:rFonts w:ascii="Arial" w:eastAsia="宋体" w:hAnsi="Arial" w:cs="Arial"/>
      <w:b/>
      <w:lang w:val="en-GB" w:eastAsia="en-US"/>
    </w:rPr>
  </w:style>
  <w:style w:type="character" w:customStyle="1" w:styleId="PLChar">
    <w:name w:val="PL Char"/>
    <w:link w:val="PL"/>
    <w:qFormat/>
    <w:rsid w:val="00F14E0A"/>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F14E0A"/>
    <w:pPr>
      <w:ind w:left="720"/>
      <w:contextualSpacing/>
    </w:pPr>
  </w:style>
  <w:style w:type="paragraph" w:customStyle="1" w:styleId="ColorfulShading-Accent11">
    <w:name w:val="Colorful Shading - Accent 11"/>
    <w:hidden/>
    <w:semiHidden/>
    <w:rsid w:val="00F14E0A"/>
    <w:rPr>
      <w:lang w:val="en-GB" w:eastAsia="en-US"/>
    </w:rPr>
  </w:style>
  <w:style w:type="character" w:styleId="affb">
    <w:name w:val="line number"/>
    <w:basedOn w:val="a2"/>
    <w:rsid w:val="00F14E0A"/>
    <w:rPr>
      <w:rFonts w:ascii="Arial" w:eastAsia="宋体" w:hAnsi="Arial" w:cs="Arial"/>
      <w:color w:val="0000FF"/>
      <w:kern w:val="2"/>
      <w:lang w:val="en-US" w:eastAsia="zh-CN" w:bidi="ar-SA"/>
    </w:rPr>
  </w:style>
  <w:style w:type="paragraph" w:styleId="affc">
    <w:name w:val="Block Text"/>
    <w:basedOn w:val="a1"/>
    <w:rsid w:val="00F14E0A"/>
    <w:pPr>
      <w:overflowPunct/>
      <w:autoSpaceDE/>
      <w:autoSpaceDN/>
      <w:adjustRightInd/>
      <w:spacing w:after="120"/>
      <w:ind w:left="1440" w:right="1440"/>
      <w:textAlignment w:val="auto"/>
    </w:pPr>
    <w:rPr>
      <w:rFonts w:eastAsia="MS Mincho"/>
    </w:rPr>
  </w:style>
  <w:style w:type="paragraph" w:customStyle="1" w:styleId="62">
    <w:name w:val="吹き出し6"/>
    <w:basedOn w:val="a1"/>
    <w:semiHidden/>
    <w:rsid w:val="00F14E0A"/>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rsid w:val="00F14E0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14E0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d">
    <w:name w:val="Note Heading"/>
    <w:basedOn w:val="a1"/>
    <w:next w:val="a1"/>
    <w:link w:val="Charf3"/>
    <w:qFormat/>
    <w:rsid w:val="00F14E0A"/>
    <w:rPr>
      <w:rFonts w:eastAsia="MS Mincho"/>
      <w:lang w:eastAsia="zh-CN"/>
    </w:rPr>
  </w:style>
  <w:style w:type="character" w:customStyle="1" w:styleId="Charf3">
    <w:name w:val="注释标题 Char"/>
    <w:basedOn w:val="a2"/>
    <w:link w:val="affd"/>
    <w:qFormat/>
    <w:rsid w:val="00F14E0A"/>
    <w:rPr>
      <w:rFonts w:eastAsia="MS Mincho"/>
      <w:lang w:val="en-GB"/>
    </w:rPr>
  </w:style>
  <w:style w:type="character" w:customStyle="1" w:styleId="1d">
    <w:name w:val="不明显参考1"/>
    <w:uiPriority w:val="31"/>
    <w:qFormat/>
    <w:rsid w:val="00F14E0A"/>
    <w:rPr>
      <w:smallCaps/>
      <w:color w:val="5A5A5A"/>
    </w:rPr>
  </w:style>
  <w:style w:type="paragraph" w:customStyle="1" w:styleId="114">
    <w:name w:val="修订11"/>
    <w:hidden/>
    <w:semiHidden/>
    <w:qFormat/>
    <w:rsid w:val="00F14E0A"/>
    <w:rPr>
      <w:lang w:val="en-GB" w:eastAsia="en-US"/>
    </w:rPr>
  </w:style>
  <w:style w:type="paragraph" w:customStyle="1" w:styleId="TOC1">
    <w:name w:val="TOC 标题1"/>
    <w:basedOn w:val="1"/>
    <w:next w:val="a1"/>
    <w:uiPriority w:val="39"/>
    <w:unhideWhenUsed/>
    <w:qFormat/>
    <w:rsid w:val="00F14E0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F14E0A"/>
    <w:rPr>
      <w:rFonts w:ascii="Times New Roman" w:hAnsi="Times New Roman"/>
      <w:lang w:val="en-GB"/>
    </w:rPr>
  </w:style>
  <w:style w:type="character" w:customStyle="1" w:styleId="EXCar">
    <w:name w:val="EX Car"/>
    <w:qFormat/>
    <w:rsid w:val="00F14E0A"/>
    <w:rPr>
      <w:lang w:val="en-GB" w:eastAsia="en-US"/>
    </w:rPr>
  </w:style>
  <w:style w:type="character" w:customStyle="1" w:styleId="B4Char">
    <w:name w:val="B4 Char"/>
    <w:link w:val="B4"/>
    <w:qFormat/>
    <w:rsid w:val="00F14E0A"/>
    <w:rPr>
      <w:rFonts w:eastAsia="宋体"/>
      <w:lang w:val="en-GB" w:eastAsia="ja-JP"/>
    </w:rPr>
  </w:style>
  <w:style w:type="character" w:customStyle="1" w:styleId="1e">
    <w:name w:val="明显强调1"/>
    <w:uiPriority w:val="21"/>
    <w:qFormat/>
    <w:rsid w:val="00F14E0A"/>
    <w:rPr>
      <w:b/>
      <w:bCs/>
      <w:i/>
      <w:iCs/>
      <w:color w:val="4F81BD"/>
    </w:rPr>
  </w:style>
  <w:style w:type="paragraph" w:customStyle="1" w:styleId="B6">
    <w:name w:val="B6"/>
    <w:basedOn w:val="B5"/>
    <w:link w:val="B6Char"/>
    <w:qFormat/>
    <w:rsid w:val="00F14E0A"/>
    <w:rPr>
      <w:rFonts w:eastAsia="Times New Roman"/>
      <w:lang w:eastAsia="zh-CN"/>
    </w:rPr>
  </w:style>
  <w:style w:type="paragraph" w:customStyle="1" w:styleId="Meetingcaption">
    <w:name w:val="Meeting caption"/>
    <w:basedOn w:val="a1"/>
    <w:qFormat/>
    <w:rsid w:val="00F14E0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F14E0A"/>
    <w:rPr>
      <w:rFonts w:ascii="Arial" w:hAnsi="Arial" w:cs="Arial"/>
      <w:b/>
      <w:lang w:eastAsia="ko-KR"/>
    </w:rPr>
  </w:style>
  <w:style w:type="paragraph" w:customStyle="1" w:styleId="Tadc">
    <w:name w:val="Tadc"/>
    <w:basedOn w:val="a1"/>
    <w:qFormat/>
    <w:rsid w:val="00F14E0A"/>
    <w:rPr>
      <w:rFonts w:cs="v4.2.0"/>
      <w:lang w:eastAsia="en-GB"/>
    </w:rPr>
  </w:style>
  <w:style w:type="character" w:customStyle="1" w:styleId="EditorsNoteCarCar">
    <w:name w:val="Editor's Note Car Car"/>
    <w:link w:val="EditorsNote"/>
    <w:qFormat/>
    <w:rsid w:val="00F14E0A"/>
    <w:rPr>
      <w:rFonts w:eastAsia="Times New Roman"/>
      <w:color w:val="FF0000"/>
      <w:lang w:val="en-GB" w:eastAsia="en-US"/>
    </w:rPr>
  </w:style>
  <w:style w:type="character" w:customStyle="1" w:styleId="B5Char">
    <w:name w:val="B5 Char"/>
    <w:link w:val="B5"/>
    <w:qFormat/>
    <w:rsid w:val="00F14E0A"/>
    <w:rPr>
      <w:rFonts w:eastAsia="宋体"/>
      <w:lang w:val="en-GB" w:eastAsia="ja-JP"/>
    </w:rPr>
  </w:style>
  <w:style w:type="character" w:customStyle="1" w:styleId="HeadingChar">
    <w:name w:val="Heading Char"/>
    <w:link w:val="Heading"/>
    <w:qFormat/>
    <w:rsid w:val="00F14E0A"/>
    <w:rPr>
      <w:rFonts w:ascii="Arial" w:eastAsia="宋体" w:hAnsi="Arial"/>
      <w:b/>
      <w:sz w:val="22"/>
    </w:rPr>
  </w:style>
  <w:style w:type="character" w:customStyle="1" w:styleId="B6Char">
    <w:name w:val="B6 Char"/>
    <w:link w:val="B6"/>
    <w:qFormat/>
    <w:rsid w:val="00F14E0A"/>
    <w:rPr>
      <w:rFonts w:eastAsia="Times New Roman"/>
      <w:lang w:val="en-GB"/>
    </w:rPr>
  </w:style>
  <w:style w:type="table" w:customStyle="1" w:styleId="TableStyle1">
    <w:name w:val="Table Style1"/>
    <w:basedOn w:val="a3"/>
    <w:qFormat/>
    <w:rsid w:val="00F14E0A"/>
    <w:rPr>
      <w:rFonts w:eastAsia="MS Mincho"/>
      <w:lang w:eastAsia="en-US"/>
    </w:rPr>
    <w:tblPr/>
  </w:style>
  <w:style w:type="paragraph" w:customStyle="1" w:styleId="tal1">
    <w:name w:val="tal"/>
    <w:basedOn w:val="a1"/>
    <w:qFormat/>
    <w:rsid w:val="00F14E0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F14E0A"/>
    <w:rPr>
      <w:lang w:val="en-GB" w:eastAsia="en-US"/>
    </w:rPr>
  </w:style>
  <w:style w:type="paragraph" w:customStyle="1" w:styleId="afff">
    <w:name w:val="変更箇所"/>
    <w:hidden/>
    <w:semiHidden/>
    <w:qFormat/>
    <w:rsid w:val="00F14E0A"/>
    <w:rPr>
      <w:rFonts w:eastAsia="MS Mincho"/>
      <w:lang w:val="en-GB" w:eastAsia="en-US"/>
    </w:rPr>
  </w:style>
  <w:style w:type="paragraph" w:customStyle="1" w:styleId="NB2">
    <w:name w:val="NB2"/>
    <w:basedOn w:val="ZG"/>
    <w:qFormat/>
    <w:rsid w:val="00F14E0A"/>
    <w:pPr>
      <w:framePr w:wrap="notBeside"/>
      <w:overflowPunct/>
      <w:autoSpaceDE/>
      <w:autoSpaceDN/>
      <w:adjustRightInd/>
      <w:textAlignment w:val="auto"/>
    </w:pPr>
    <w:rPr>
      <w:noProof w:val="0"/>
      <w:lang w:val="en-US" w:eastAsia="ko-KR"/>
    </w:rPr>
  </w:style>
  <w:style w:type="paragraph" w:customStyle="1" w:styleId="tableentry">
    <w:name w:val="table entry"/>
    <w:basedOn w:val="a1"/>
    <w:qFormat/>
    <w:rsid w:val="00F14E0A"/>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F14E0A"/>
    <w:rPr>
      <w:rFonts w:ascii="Times New Roman" w:hAnsi="Times New Roman"/>
      <w:color w:val="FF0000"/>
      <w:lang w:val="en-GB" w:eastAsia="en-US"/>
    </w:rPr>
  </w:style>
  <w:style w:type="table" w:customStyle="1" w:styleId="TableGrid5">
    <w:name w:val="Table Grid5"/>
    <w:basedOn w:val="a3"/>
    <w:uiPriority w:val="39"/>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14E0A"/>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14E0A"/>
    <w:pPr>
      <w:keepNext/>
      <w:ind w:left="1418" w:hanging="1418"/>
    </w:pPr>
    <w:rPr>
      <w:rFonts w:eastAsia="MS Mincho"/>
      <w:noProof w:val="0"/>
      <w:lang w:val="en-US" w:eastAsia="ja-JP"/>
    </w:rPr>
  </w:style>
  <w:style w:type="paragraph" w:customStyle="1" w:styleId="Caption3">
    <w:name w:val="Caption3"/>
    <w:basedOn w:val="a1"/>
    <w:next w:val="a1"/>
    <w:qFormat/>
    <w:rsid w:val="00F14E0A"/>
    <w:pPr>
      <w:spacing w:before="120" w:after="120"/>
    </w:pPr>
    <w:rPr>
      <w:rFonts w:eastAsia="MS Mincho"/>
      <w:b/>
      <w:lang w:eastAsia="ja-JP"/>
    </w:rPr>
  </w:style>
  <w:style w:type="paragraph" w:customStyle="1" w:styleId="TableofFigures3">
    <w:name w:val="Table of Figures3"/>
    <w:basedOn w:val="a1"/>
    <w:next w:val="a1"/>
    <w:qFormat/>
    <w:rsid w:val="00F14E0A"/>
    <w:pPr>
      <w:ind w:left="400" w:hanging="400"/>
      <w:jc w:val="center"/>
    </w:pPr>
    <w:rPr>
      <w:rFonts w:eastAsia="MS Mincho"/>
      <w:b/>
      <w:lang w:eastAsia="ja-JP"/>
    </w:rPr>
  </w:style>
  <w:style w:type="table" w:customStyle="1" w:styleId="TableGrid7">
    <w:name w:val="Table Grid7"/>
    <w:basedOn w:val="a3"/>
    <w:uiPriority w:val="39"/>
    <w:qFormat/>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14E0A"/>
    <w:pPr>
      <w:jc w:val="both"/>
    </w:pPr>
    <w:rPr>
      <w:rFonts w:ascii="宋体" w:eastAsia="宋体" w:hAnsi="宋体" w:cs="宋体"/>
      <w:kern w:val="2"/>
      <w:sz w:val="21"/>
      <w:szCs w:val="21"/>
    </w:rPr>
  </w:style>
  <w:style w:type="paragraph" w:customStyle="1" w:styleId="font5">
    <w:name w:val="font5"/>
    <w:basedOn w:val="a1"/>
    <w:rsid w:val="00F14E0A"/>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14E0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14E0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14E0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14E0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14E0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14E0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14E0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F14E0A"/>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14E0A"/>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14E0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2"/>
    <w:qFormat/>
    <w:rsid w:val="00F14E0A"/>
  </w:style>
  <w:style w:type="numbering" w:customStyle="1" w:styleId="NoList42">
    <w:name w:val="No List42"/>
    <w:next w:val="a4"/>
    <w:uiPriority w:val="99"/>
    <w:semiHidden/>
    <w:unhideWhenUsed/>
    <w:rsid w:val="00F14E0A"/>
  </w:style>
  <w:style w:type="numbering" w:customStyle="1" w:styleId="NoList51">
    <w:name w:val="No List51"/>
    <w:next w:val="a4"/>
    <w:uiPriority w:val="99"/>
    <w:semiHidden/>
    <w:unhideWhenUsed/>
    <w:rsid w:val="00F14E0A"/>
  </w:style>
  <w:style w:type="numbering" w:customStyle="1" w:styleId="NoList211">
    <w:name w:val="No List211"/>
    <w:next w:val="a4"/>
    <w:uiPriority w:val="99"/>
    <w:semiHidden/>
    <w:unhideWhenUsed/>
    <w:rsid w:val="00F14E0A"/>
  </w:style>
  <w:style w:type="numbering" w:customStyle="1" w:styleId="NoList311">
    <w:name w:val="No List311"/>
    <w:next w:val="a4"/>
    <w:uiPriority w:val="99"/>
    <w:semiHidden/>
    <w:unhideWhenUsed/>
    <w:rsid w:val="00F14E0A"/>
  </w:style>
  <w:style w:type="numbering" w:customStyle="1" w:styleId="NoList411">
    <w:name w:val="No List411"/>
    <w:next w:val="a4"/>
    <w:uiPriority w:val="99"/>
    <w:semiHidden/>
    <w:unhideWhenUsed/>
    <w:rsid w:val="00F14E0A"/>
  </w:style>
  <w:style w:type="numbering" w:customStyle="1" w:styleId="NoList61">
    <w:name w:val="No List61"/>
    <w:next w:val="a4"/>
    <w:uiPriority w:val="99"/>
    <w:semiHidden/>
    <w:unhideWhenUsed/>
    <w:rsid w:val="00F14E0A"/>
  </w:style>
  <w:style w:type="table" w:customStyle="1" w:styleId="TableGrid41">
    <w:name w:val="Table Grid41"/>
    <w:basedOn w:val="a3"/>
    <w:next w:val="af8"/>
    <w:rsid w:val="00F14E0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14E0A"/>
  </w:style>
  <w:style w:type="numbering" w:customStyle="1" w:styleId="NoList1111">
    <w:name w:val="No List1111"/>
    <w:next w:val="a4"/>
    <w:uiPriority w:val="99"/>
    <w:semiHidden/>
    <w:unhideWhenUsed/>
    <w:rsid w:val="00F14E0A"/>
  </w:style>
  <w:style w:type="numbering" w:customStyle="1" w:styleId="NoList71">
    <w:name w:val="No List71"/>
    <w:next w:val="a4"/>
    <w:uiPriority w:val="99"/>
    <w:semiHidden/>
    <w:unhideWhenUsed/>
    <w:rsid w:val="00F14E0A"/>
  </w:style>
  <w:style w:type="table" w:customStyle="1" w:styleId="TableGrid121">
    <w:name w:val="Table Grid12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14E0A"/>
  </w:style>
  <w:style w:type="table" w:customStyle="1" w:styleId="TableGrid1111">
    <w:name w:val="Table Grid1111"/>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14E0A"/>
  </w:style>
  <w:style w:type="numbering" w:customStyle="1" w:styleId="NoList321">
    <w:name w:val="No List321"/>
    <w:next w:val="a4"/>
    <w:uiPriority w:val="99"/>
    <w:semiHidden/>
    <w:unhideWhenUsed/>
    <w:rsid w:val="00F14E0A"/>
  </w:style>
  <w:style w:type="character" w:styleId="afff0">
    <w:name w:val="Intense Emphasis"/>
    <w:uiPriority w:val="21"/>
    <w:qFormat/>
    <w:rsid w:val="00F14E0A"/>
    <w:rPr>
      <w:b/>
      <w:bCs/>
      <w:i/>
      <w:iCs/>
      <w:color w:val="4F81BD"/>
    </w:rPr>
  </w:style>
  <w:style w:type="character" w:styleId="HTML1">
    <w:name w:val="HTML Typewriter"/>
    <w:rsid w:val="00F14E0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14E0A"/>
    <w:rPr>
      <w:b/>
      <w:lang w:val="en-GB" w:eastAsia="en-US" w:bidi="ar-SA"/>
    </w:rPr>
  </w:style>
  <w:style w:type="paragraph" w:styleId="HTML2">
    <w:name w:val="HTML Preformatted"/>
    <w:basedOn w:val="a1"/>
    <w:link w:val="HTMLChar"/>
    <w:rsid w:val="00F14E0A"/>
    <w:rPr>
      <w:rFonts w:ascii="Courier New" w:eastAsia="MS Mincho" w:hAnsi="Courier New"/>
      <w:lang w:eastAsia="x-none"/>
    </w:rPr>
  </w:style>
  <w:style w:type="character" w:customStyle="1" w:styleId="HTMLChar">
    <w:name w:val="HTML 预设格式 Char"/>
    <w:basedOn w:val="a2"/>
    <w:link w:val="HTML2"/>
    <w:rsid w:val="00F14E0A"/>
    <w:rPr>
      <w:rFonts w:ascii="Courier New" w:eastAsia="MS Mincho" w:hAnsi="Courier New"/>
      <w:lang w:val="en-GB" w:eastAsia="x-none"/>
    </w:rPr>
  </w:style>
  <w:style w:type="numbering" w:customStyle="1" w:styleId="NoList8">
    <w:name w:val="No List8"/>
    <w:next w:val="a4"/>
    <w:uiPriority w:val="99"/>
    <w:semiHidden/>
    <w:unhideWhenUsed/>
    <w:rsid w:val="00F14E0A"/>
  </w:style>
  <w:style w:type="table" w:customStyle="1" w:styleId="TableGrid71">
    <w:name w:val="Table Grid71"/>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14E0A"/>
  </w:style>
  <w:style w:type="table" w:customStyle="1" w:styleId="TableGrid8">
    <w:name w:val="Table Grid8"/>
    <w:basedOn w:val="a3"/>
    <w:next w:val="af8"/>
    <w:uiPriority w:val="39"/>
    <w:rsid w:val="00F14E0A"/>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14E0A"/>
    <w:rPr>
      <w:rFonts w:eastAsia="MS Mincho"/>
      <w:lang w:eastAsia="en-US"/>
    </w:rPr>
    <w:tblPr/>
  </w:style>
  <w:style w:type="table" w:customStyle="1" w:styleId="TableGrid51">
    <w:name w:val="Table Grid5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rsid w:val="00F14E0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F14E0A"/>
  </w:style>
  <w:style w:type="numbering" w:customStyle="1" w:styleId="NoList91">
    <w:name w:val="No List91"/>
    <w:next w:val="a4"/>
    <w:uiPriority w:val="99"/>
    <w:semiHidden/>
    <w:unhideWhenUsed/>
    <w:rsid w:val="00F14E0A"/>
  </w:style>
  <w:style w:type="table" w:customStyle="1" w:styleId="TableGrid76">
    <w:name w:val="Table Grid76"/>
    <w:basedOn w:val="a3"/>
    <w:next w:val="af8"/>
    <w:uiPriority w:val="39"/>
    <w:rsid w:val="00F14E0A"/>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14E0A"/>
  </w:style>
  <w:style w:type="paragraph" w:customStyle="1" w:styleId="Figuretitle0">
    <w:name w:val="Figure_title"/>
    <w:basedOn w:val="a1"/>
    <w:next w:val="a1"/>
    <w:rsid w:val="00F14E0A"/>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rsid w:val="00F14E0A"/>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1"/>
    <w:rsid w:val="00F14E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rsid w:val="00F14E0A"/>
    <w:pPr>
      <w:tabs>
        <w:tab w:val="left" w:pos="1134"/>
        <w:tab w:val="left" w:pos="1871"/>
        <w:tab w:val="left" w:pos="2268"/>
      </w:tabs>
      <w:spacing w:before="120" w:after="0"/>
    </w:pPr>
    <w:rPr>
      <w:rFonts w:eastAsiaTheme="minorEastAsia"/>
    </w:rPr>
  </w:style>
  <w:style w:type="paragraph" w:customStyle="1" w:styleId="TableNo">
    <w:name w:val="Table_No"/>
    <w:basedOn w:val="a1"/>
    <w:next w:val="a1"/>
    <w:rsid w:val="00F14E0A"/>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1"/>
    <w:rsid w:val="00F14E0A"/>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rsid w:val="00F14E0A"/>
    <w:pPr>
      <w:numPr>
        <w:numId w:val="4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rsid w:val="00F14E0A"/>
    <w:pPr>
      <w:suppressAutoHyphens/>
      <w:overflowPunct/>
      <w:autoSpaceDE/>
      <w:adjustRightInd/>
      <w:spacing w:after="0"/>
      <w:jc w:val="both"/>
      <w:textAlignment w:val="auto"/>
    </w:pPr>
    <w:rPr>
      <w:rFonts w:eastAsia="Batang"/>
    </w:rPr>
  </w:style>
  <w:style w:type="numbering" w:customStyle="1" w:styleId="LFO19">
    <w:name w:val="LFO19"/>
    <w:basedOn w:val="a4"/>
    <w:rsid w:val="00F14E0A"/>
    <w:pPr>
      <w:numPr>
        <w:numId w:val="46"/>
      </w:numPr>
    </w:pPr>
  </w:style>
  <w:style w:type="paragraph" w:customStyle="1" w:styleId="enumlev3">
    <w:name w:val="enumlev3"/>
    <w:basedOn w:val="enumlev2"/>
    <w:rsid w:val="00F14E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14E0A"/>
  </w:style>
  <w:style w:type="paragraph" w:customStyle="1" w:styleId="Heading">
    <w:name w:val="Heading"/>
    <w:next w:val="a1"/>
    <w:link w:val="HeadingChar"/>
    <w:rsid w:val="00F14E0A"/>
    <w:pPr>
      <w:spacing w:before="360"/>
      <w:ind w:left="2552"/>
    </w:pPr>
    <w:rPr>
      <w:rFonts w:ascii="Arial" w:eastAsia="宋体" w:hAnsi="Arial"/>
      <w:b/>
      <w:sz w:val="22"/>
    </w:rPr>
  </w:style>
  <w:style w:type="paragraph" w:customStyle="1" w:styleId="tah0">
    <w:name w:val="tah"/>
    <w:basedOn w:val="a1"/>
    <w:rsid w:val="00F14E0A"/>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rsid w:val="00F14E0A"/>
  </w:style>
  <w:style w:type="paragraph" w:customStyle="1" w:styleId="TdocHeader2">
    <w:name w:val="Tdoc_Header_2"/>
    <w:basedOn w:val="a1"/>
    <w:rsid w:val="00F14E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F14E0A"/>
  </w:style>
  <w:style w:type="numbering" w:customStyle="1" w:styleId="LFO191">
    <w:name w:val="LFO191"/>
    <w:basedOn w:val="a4"/>
    <w:rsid w:val="00F14E0A"/>
  </w:style>
  <w:style w:type="table" w:customStyle="1" w:styleId="TableGrid22">
    <w:name w:val="Table Grid22"/>
    <w:basedOn w:val="a3"/>
    <w:next w:val="af8"/>
    <w:rsid w:val="00F14E0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14E0A"/>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F14E0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rsid w:val="00F14E0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14E0A"/>
  </w:style>
  <w:style w:type="table" w:customStyle="1" w:styleId="321">
    <w:name w:val="网格型3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14E0A"/>
  </w:style>
  <w:style w:type="table" w:customStyle="1" w:styleId="TableClassic22">
    <w:name w:val="Table Classic 22"/>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F14E0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14E0A"/>
  </w:style>
  <w:style w:type="table" w:customStyle="1" w:styleId="TableClassic211">
    <w:name w:val="Table Classic 211"/>
    <w:basedOn w:val="a3"/>
    <w:next w:val="29"/>
    <w:rsid w:val="00F14E0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F14E0A"/>
    <w:rPr>
      <w:lang w:val="en-GB" w:eastAsia="en-US"/>
    </w:rPr>
  </w:style>
  <w:style w:type="paragraph" w:customStyle="1" w:styleId="Style95">
    <w:name w:val="_Style 95"/>
    <w:uiPriority w:val="99"/>
    <w:semiHidden/>
    <w:qFormat/>
    <w:rsid w:val="00F14E0A"/>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F14E0A"/>
    <w:rPr>
      <w:smallCaps/>
      <w:color w:val="5A5A5A"/>
    </w:rPr>
  </w:style>
  <w:style w:type="paragraph" w:customStyle="1" w:styleId="Style91">
    <w:name w:val="_Style 91"/>
    <w:uiPriority w:val="99"/>
    <w:semiHidden/>
    <w:qFormat/>
    <w:rsid w:val="00F14E0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F14E0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7027273">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099554">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AFA77-726B-4A18-8A23-8CF94EF8A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292</TotalTime>
  <Pages>3</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4267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23</cp:revision>
  <cp:lastPrinted>2010-01-07T02:23:00Z</cp:lastPrinted>
  <dcterms:created xsi:type="dcterms:W3CDTF">2020-08-07T11:16:00Z</dcterms:created>
  <dcterms:modified xsi:type="dcterms:W3CDTF">2021-08-06T11:43:00Z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